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600"/>
        </w:tabs>
        <w:ind w:firstLine="2530" w:firstLineChars="900"/>
        <w:rPr>
          <w:rFonts w:hAnsi="宋体" w:cs="宋体"/>
          <w:b/>
          <w:bCs/>
          <w:color w:val="000000"/>
          <w:sz w:val="28"/>
          <w:szCs w:val="28"/>
        </w:rPr>
      </w:pPr>
      <w:r>
        <w:rPr>
          <w:rFonts w:hint="eastAsia" w:hAnsi="宋体" w:cs="宋体"/>
          <w:b/>
          <w:bCs/>
          <w:color w:val="000000"/>
          <w:sz w:val="28"/>
          <w:szCs w:val="28"/>
        </w:rPr>
        <w:t>2 两位数加、减整十数</w:t>
      </w:r>
    </w:p>
    <w:p>
      <w:pPr>
        <w:ind w:firstLine="2530" w:firstLineChars="900"/>
        <w:rPr>
          <w:rFonts w:hAnsi="宋体" w:cs="宋体"/>
          <w:b/>
          <w:bCs/>
          <w:color w:val="000000"/>
          <w:sz w:val="28"/>
          <w:szCs w:val="28"/>
        </w:rPr>
      </w:pPr>
      <w:r>
        <w:rPr>
          <w:rFonts w:hint="eastAsia" w:hAnsi="宋体" w:cs="宋体"/>
          <w:b/>
          <w:bCs/>
          <w:color w:val="000000"/>
          <w:sz w:val="28"/>
          <w:szCs w:val="28"/>
        </w:rPr>
        <w:t>第1课时    整十数加、减整十数</w:t>
      </w:r>
      <w:bookmarkStart w:id="0" w:name="_GoBack"/>
      <w:bookmarkEnd w:id="0"/>
    </w:p>
    <w:p>
      <w:pPr>
        <w:numPr>
          <w:ilvl w:val="0"/>
          <w:numId w:val="1"/>
        </w:numPr>
        <w:jc w:val="left"/>
        <w:rPr>
          <w:rFonts w:hAnsi="宋体" w:cs="宋体"/>
          <w:b/>
          <w:bCs/>
          <w:color w:val="000000"/>
          <w:sz w:val="28"/>
          <w:szCs w:val="28"/>
        </w:rPr>
      </w:pPr>
      <w:r>
        <w:rPr>
          <w:rFonts w:hint="eastAsia" w:hAnsi="宋体" w:cs="宋体"/>
          <w:b/>
          <w:bCs/>
          <w:color w:val="000000"/>
          <w:sz w:val="28"/>
          <w:szCs w:val="28"/>
        </w:rPr>
        <w:t>教学内容</w:t>
      </w:r>
    </w:p>
    <w:p>
      <w:pPr>
        <w:ind w:left="413"/>
        <w:jc w:val="left"/>
        <w:rPr>
          <w:rFonts w:hAnsi="宋体" w:cs="宋体"/>
          <w:b/>
          <w:bCs/>
          <w:color w:val="000000"/>
          <w:sz w:val="28"/>
          <w:szCs w:val="28"/>
        </w:rPr>
      </w:pPr>
      <w:r>
        <w:rPr>
          <w:rFonts w:hint="eastAsia" w:hAnsi="宋体" w:cs="宋体"/>
          <w:color w:val="000000"/>
          <w:sz w:val="28"/>
          <w:szCs w:val="28"/>
        </w:rPr>
        <w:t>教材第38～39页，</w:t>
      </w:r>
      <w:r>
        <w:rPr>
          <w:rFonts w:hint="eastAsia" w:hAnsi="宋体" w:cs="宋体"/>
          <w:b/>
          <w:bCs/>
          <w:color w:val="000000"/>
          <w:sz w:val="28"/>
          <w:szCs w:val="28"/>
        </w:rPr>
        <w:t>整十数加、减整十数</w:t>
      </w:r>
    </w:p>
    <w:p>
      <w:pPr>
        <w:numPr>
          <w:ilvl w:val="0"/>
          <w:numId w:val="1"/>
        </w:numPr>
        <w:jc w:val="left"/>
        <w:rPr>
          <w:rFonts w:hAnsi="宋体"/>
          <w:color w:val="000000"/>
          <w:sz w:val="28"/>
          <w:szCs w:val="28"/>
        </w:rPr>
      </w:pPr>
      <w:r>
        <w:rPr>
          <w:rFonts w:hint="eastAsia" w:hAnsi="宋体" w:cs="宋体"/>
          <w:b/>
          <w:bCs/>
          <w:color w:val="000000"/>
          <w:sz w:val="28"/>
          <w:szCs w:val="28"/>
        </w:rPr>
        <w:t>教学提示</w:t>
      </w:r>
    </w:p>
    <w:p>
      <w:pPr>
        <w:ind w:firstLine="280" w:firstLineChars="100"/>
        <w:rPr>
          <w:rFonts w:hAnsi="宋体"/>
          <w:color w:val="000000"/>
          <w:sz w:val="28"/>
          <w:szCs w:val="28"/>
        </w:rPr>
      </w:pPr>
      <w:r>
        <w:rPr>
          <w:rFonts w:hint="eastAsia" w:hAnsi="宋体"/>
          <w:color w:val="000000"/>
          <w:sz w:val="28"/>
          <w:szCs w:val="28"/>
        </w:rPr>
        <w:t>在上一节课的学习中，学生已经掌握了整十数加一位数及相应的减法的算法，本节课在此基础上进一步学习整十数加减整十数的计算方法及运用。</w:t>
      </w:r>
    </w:p>
    <w:p>
      <w:pPr>
        <w:numPr>
          <w:ilvl w:val="0"/>
          <w:numId w:val="1"/>
        </w:numPr>
        <w:jc w:val="left"/>
        <w:rPr>
          <w:rFonts w:hAnsi="宋体" w:cs="宋体"/>
          <w:b/>
          <w:bCs/>
          <w:color w:val="000000"/>
          <w:sz w:val="28"/>
          <w:szCs w:val="28"/>
        </w:rPr>
      </w:pPr>
      <w:r>
        <w:rPr>
          <w:rFonts w:hint="eastAsia" w:hAnsi="宋体" w:cs="宋体"/>
          <w:b/>
          <w:bCs/>
          <w:color w:val="000000"/>
          <w:sz w:val="28"/>
          <w:szCs w:val="28"/>
        </w:rPr>
        <w:t>教学目标</w:t>
      </w:r>
    </w:p>
    <w:p>
      <w:pPr>
        <w:ind w:firstLine="141" w:firstLineChars="50"/>
        <w:rPr>
          <w:rFonts w:hAnsi="宋体"/>
          <w:color w:val="000000"/>
          <w:sz w:val="28"/>
          <w:szCs w:val="28"/>
        </w:rPr>
      </w:pPr>
      <w:r>
        <w:rPr>
          <w:rFonts w:hint="eastAsia" w:hAnsi="宋体" w:cs="宋体"/>
          <w:b/>
          <w:bCs/>
          <w:color w:val="000000"/>
          <w:sz w:val="28"/>
          <w:szCs w:val="28"/>
        </w:rPr>
        <w:t>1.</w:t>
      </w:r>
      <w:r>
        <w:rPr>
          <w:rFonts w:hint="eastAsia" w:hAnsi="宋体"/>
          <w:color w:val="000000"/>
          <w:sz w:val="28"/>
          <w:szCs w:val="28"/>
        </w:rPr>
        <w:t>掌握整十数加减整十数计算方法。</w:t>
      </w:r>
    </w:p>
    <w:p>
      <w:pPr>
        <w:ind w:firstLine="140" w:firstLineChars="50"/>
        <w:rPr>
          <w:rFonts w:hAnsi="宋体"/>
          <w:color w:val="000000"/>
          <w:sz w:val="28"/>
          <w:szCs w:val="28"/>
        </w:rPr>
      </w:pPr>
      <w:r>
        <w:rPr>
          <w:rFonts w:hint="eastAsia" w:hAnsi="宋体"/>
          <w:color w:val="000000"/>
          <w:sz w:val="28"/>
          <w:szCs w:val="28"/>
        </w:rPr>
        <w:t>2.能准确的计算整十数加减整十数。</w:t>
      </w:r>
    </w:p>
    <w:p>
      <w:pPr>
        <w:ind w:firstLine="140" w:firstLineChars="50"/>
        <w:rPr>
          <w:rFonts w:hAnsi="宋体"/>
          <w:color w:val="000000"/>
          <w:sz w:val="28"/>
          <w:szCs w:val="28"/>
        </w:rPr>
      </w:pPr>
      <w:r>
        <w:rPr>
          <w:rFonts w:hint="eastAsia" w:hAnsi="宋体"/>
          <w:color w:val="000000"/>
          <w:sz w:val="28"/>
          <w:szCs w:val="28"/>
        </w:rPr>
        <w:t>3.体验数学知识与生活的密切联系，激发学习兴趣。</w:t>
      </w:r>
    </w:p>
    <w:p>
      <w:pPr>
        <w:numPr>
          <w:ilvl w:val="0"/>
          <w:numId w:val="1"/>
        </w:numPr>
        <w:jc w:val="left"/>
        <w:rPr>
          <w:rFonts w:hAnsi="宋体" w:cs="宋体"/>
          <w:b/>
          <w:bCs/>
          <w:color w:val="000000"/>
          <w:sz w:val="28"/>
          <w:szCs w:val="28"/>
        </w:rPr>
      </w:pPr>
      <w:r>
        <w:rPr>
          <w:rFonts w:hint="eastAsia" w:hAnsi="宋体" w:cs="宋体"/>
          <w:b/>
          <w:bCs/>
          <w:color w:val="000000"/>
          <w:sz w:val="28"/>
          <w:szCs w:val="28"/>
        </w:rPr>
        <w:t>重点、难点</w:t>
      </w:r>
    </w:p>
    <w:p>
      <w:pPr>
        <w:jc w:val="left"/>
        <w:rPr>
          <w:rFonts w:hAnsi="宋体" w:cs="宋体"/>
          <w:b/>
          <w:bCs/>
          <w:color w:val="000000"/>
          <w:sz w:val="28"/>
          <w:szCs w:val="28"/>
        </w:rPr>
      </w:pPr>
      <w:r>
        <w:rPr>
          <w:rFonts w:hint="eastAsia" w:hAnsi="宋体" w:cs="宋体"/>
          <w:b/>
          <w:bCs/>
          <w:color w:val="000000"/>
          <w:sz w:val="28"/>
          <w:szCs w:val="28"/>
        </w:rPr>
        <w:t>重点</w:t>
      </w:r>
    </w:p>
    <w:p>
      <w:pPr>
        <w:adjustRightInd w:val="0"/>
        <w:snapToGrid w:val="0"/>
        <w:jc w:val="left"/>
        <w:rPr>
          <w:rFonts w:hAnsi="宋体" w:cs="Arial"/>
          <w:bCs/>
          <w:color w:val="000000"/>
          <w:sz w:val="28"/>
          <w:szCs w:val="28"/>
        </w:rPr>
      </w:pPr>
      <w:r>
        <w:rPr>
          <w:rFonts w:hint="eastAsia" w:hAnsi="宋体" w:cs="Arial"/>
          <w:bCs/>
          <w:color w:val="000000"/>
          <w:sz w:val="28"/>
          <w:szCs w:val="28"/>
        </w:rPr>
        <w:t>学会整十数加减整十数的算法，并能熟练地进行口算。</w:t>
      </w:r>
    </w:p>
    <w:p>
      <w:pPr>
        <w:jc w:val="left"/>
        <w:rPr>
          <w:rFonts w:hAnsi="宋体" w:cs="宋体"/>
          <w:b/>
          <w:color w:val="000000"/>
          <w:sz w:val="28"/>
          <w:szCs w:val="28"/>
        </w:rPr>
      </w:pPr>
      <w:r>
        <w:rPr>
          <w:rFonts w:hint="eastAsia" w:hAnsi="宋体" w:cs="宋体"/>
          <w:b/>
          <w:color w:val="000000"/>
          <w:sz w:val="28"/>
          <w:szCs w:val="28"/>
        </w:rPr>
        <w:t>难点</w:t>
      </w:r>
    </w:p>
    <w:p>
      <w:pPr>
        <w:jc w:val="left"/>
        <w:rPr>
          <w:rFonts w:hAnsi="宋体" w:cs="宋体"/>
          <w:b/>
          <w:bCs/>
          <w:color w:val="000000"/>
          <w:sz w:val="28"/>
          <w:szCs w:val="28"/>
        </w:rPr>
      </w:pPr>
      <w:r>
        <w:rPr>
          <w:rFonts w:hAnsi="宋体"/>
          <w:color w:val="000000"/>
          <w:sz w:val="28"/>
          <w:szCs w:val="28"/>
        </w:rPr>
        <w:t>根据100以内的组成知识帮助学生理解算理，并能准确计算</w:t>
      </w:r>
      <w:r>
        <w:rPr>
          <w:rFonts w:hint="eastAsia" w:hAnsi="宋体"/>
          <w:color w:val="000000"/>
          <w:sz w:val="28"/>
          <w:szCs w:val="28"/>
        </w:rPr>
        <w:t>。</w:t>
      </w:r>
    </w:p>
    <w:p>
      <w:pPr>
        <w:numPr>
          <w:ilvl w:val="0"/>
          <w:numId w:val="1"/>
        </w:numPr>
        <w:jc w:val="left"/>
        <w:rPr>
          <w:rFonts w:hAnsi="宋体" w:cs="宋体"/>
          <w:b/>
          <w:bCs/>
          <w:color w:val="000000"/>
          <w:sz w:val="28"/>
          <w:szCs w:val="28"/>
        </w:rPr>
      </w:pPr>
      <w:r>
        <w:rPr>
          <w:rFonts w:hint="eastAsia" w:hAnsi="宋体" w:cs="宋体"/>
          <w:b/>
          <w:bCs/>
          <w:color w:val="000000"/>
          <w:sz w:val="28"/>
          <w:szCs w:val="28"/>
        </w:rPr>
        <w:t>教学准备</w:t>
      </w:r>
    </w:p>
    <w:p>
      <w:pPr>
        <w:adjustRightInd w:val="0"/>
        <w:snapToGrid w:val="0"/>
        <w:rPr>
          <w:rFonts w:hAnsi="宋体" w:cs="宋体"/>
          <w:b/>
          <w:bCs/>
          <w:color w:val="000000"/>
          <w:sz w:val="28"/>
          <w:szCs w:val="28"/>
        </w:rPr>
      </w:pPr>
      <w:r>
        <w:rPr>
          <w:rFonts w:hint="eastAsia" w:hAnsi="宋体" w:cs="宋体"/>
          <w:color w:val="000000"/>
          <w:sz w:val="28"/>
          <w:szCs w:val="28"/>
        </w:rPr>
        <w:t>教师准备：</w:t>
      </w:r>
      <w:r>
        <w:rPr>
          <w:rFonts w:hint="eastAsia" w:hAnsi="宋体" w:cs="Arial"/>
          <w:bCs/>
          <w:color w:val="000000"/>
          <w:sz w:val="28"/>
          <w:szCs w:val="28"/>
        </w:rPr>
        <w:t>实物投影仪；多媒体课件、小棒。</w:t>
      </w:r>
    </w:p>
    <w:p>
      <w:pPr>
        <w:adjustRightInd w:val="0"/>
        <w:snapToGrid w:val="0"/>
        <w:rPr>
          <w:rFonts w:hAnsi="宋体" w:cs="Arial"/>
          <w:bCs/>
          <w:color w:val="000000"/>
          <w:sz w:val="28"/>
          <w:szCs w:val="28"/>
        </w:rPr>
      </w:pPr>
      <w:r>
        <w:rPr>
          <w:rFonts w:hint="eastAsia" w:hAnsi="宋体" w:cs="宋体"/>
          <w:color w:val="000000"/>
          <w:sz w:val="28"/>
          <w:szCs w:val="28"/>
        </w:rPr>
        <w:t>学生准备：</w:t>
      </w:r>
      <w:r>
        <w:rPr>
          <w:rFonts w:hint="eastAsia" w:hAnsi="宋体" w:cs="Arial"/>
          <w:bCs/>
          <w:color w:val="000000"/>
          <w:sz w:val="28"/>
          <w:szCs w:val="28"/>
        </w:rPr>
        <w:t>练习本，小棒。</w:t>
      </w:r>
    </w:p>
    <w:p>
      <w:pPr>
        <w:numPr>
          <w:ilvl w:val="0"/>
          <w:numId w:val="1"/>
        </w:numPr>
        <w:adjustRightInd w:val="0"/>
        <w:snapToGrid w:val="0"/>
        <w:rPr>
          <w:rFonts w:hAnsi="宋体"/>
          <w:b/>
          <w:color w:val="000000"/>
          <w:sz w:val="28"/>
          <w:szCs w:val="28"/>
        </w:rPr>
      </w:pPr>
      <w:r>
        <w:rPr>
          <w:rFonts w:hint="eastAsia" w:hAnsi="宋体"/>
          <w:b/>
          <w:color w:val="000000"/>
          <w:sz w:val="28"/>
          <w:szCs w:val="28"/>
        </w:rPr>
        <w:t>教学过程</w:t>
      </w:r>
    </w:p>
    <w:p>
      <w:pPr>
        <w:numPr>
          <w:ilvl w:val="0"/>
          <w:numId w:val="2"/>
        </w:numPr>
        <w:adjustRightInd w:val="0"/>
        <w:snapToGrid w:val="0"/>
        <w:rPr>
          <w:rFonts w:hAnsi="宋体"/>
          <w:color w:val="000000"/>
          <w:sz w:val="28"/>
          <w:szCs w:val="28"/>
        </w:rPr>
      </w:pPr>
      <w:r>
        <w:rPr>
          <w:rFonts w:hint="eastAsia" w:hAnsi="宋体"/>
          <w:color w:val="000000"/>
          <w:sz w:val="28"/>
          <w:szCs w:val="28"/>
        </w:rPr>
        <w:t>导入新课</w:t>
      </w:r>
    </w:p>
    <w:p>
      <w:pPr>
        <w:adjustRightInd w:val="0"/>
        <w:snapToGrid w:val="0"/>
        <w:ind w:left="420"/>
        <w:rPr>
          <w:rFonts w:hAnsi="宋体"/>
          <w:color w:val="000000"/>
          <w:sz w:val="28"/>
          <w:szCs w:val="28"/>
        </w:rPr>
      </w:pPr>
      <w:r>
        <w:rPr>
          <w:rFonts w:hint="eastAsia" w:hAnsi="宋体"/>
          <w:color w:val="000000"/>
          <w:sz w:val="28"/>
          <w:szCs w:val="28"/>
        </w:rPr>
        <w:t>讲故事导入新课：</w:t>
      </w:r>
    </w:p>
    <w:p>
      <w:pPr>
        <w:adjustRightInd w:val="0"/>
        <w:snapToGrid w:val="0"/>
        <w:ind w:firstLine="560" w:firstLineChars="200"/>
        <w:rPr>
          <w:rFonts w:hAnsi="宋体"/>
          <w:color w:val="000000"/>
          <w:sz w:val="28"/>
          <w:szCs w:val="28"/>
        </w:rPr>
      </w:pPr>
      <w:r>
        <w:rPr>
          <w:rFonts w:hint="eastAsia" w:hAnsi="宋体"/>
          <w:color w:val="000000"/>
          <w:sz w:val="28"/>
          <w:szCs w:val="28"/>
        </w:rPr>
        <w:t>师：幼儿园要分给小朋友们苹果吃，一箱有20个，后来又买来了30个苹果，现在幼儿园一共有多少个苹果?</w:t>
      </w:r>
    </w:p>
    <w:p>
      <w:pPr>
        <w:adjustRightInd w:val="0"/>
        <w:snapToGrid w:val="0"/>
        <w:ind w:firstLine="560" w:firstLineChars="200"/>
        <w:rPr>
          <w:rFonts w:hAnsi="宋体"/>
          <w:color w:val="000000"/>
          <w:sz w:val="28"/>
          <w:szCs w:val="28"/>
        </w:rPr>
      </w:pPr>
      <w:r>
        <w:rPr>
          <w:rFonts w:hint="eastAsia" w:hAnsi="宋体"/>
          <w:color w:val="000000"/>
          <w:sz w:val="28"/>
          <w:szCs w:val="28"/>
        </w:rPr>
        <w:t>生：23个。</w:t>
      </w:r>
    </w:p>
    <w:p>
      <w:pPr>
        <w:adjustRightInd w:val="0"/>
        <w:snapToGrid w:val="0"/>
        <w:ind w:firstLine="560" w:firstLineChars="200"/>
        <w:rPr>
          <w:rFonts w:hAnsi="宋体"/>
          <w:color w:val="000000"/>
          <w:sz w:val="28"/>
          <w:szCs w:val="28"/>
        </w:rPr>
      </w:pPr>
      <w:r>
        <w:rPr>
          <w:rFonts w:hint="eastAsia" w:hAnsi="宋体"/>
          <w:color w:val="000000"/>
          <w:sz w:val="28"/>
          <w:szCs w:val="28"/>
        </w:rPr>
        <w:t>师：你是怎样计算的？</w:t>
      </w:r>
    </w:p>
    <w:p>
      <w:pPr>
        <w:adjustRightInd w:val="0"/>
        <w:snapToGrid w:val="0"/>
        <w:ind w:firstLine="560" w:firstLineChars="200"/>
        <w:rPr>
          <w:rFonts w:hAnsi="宋体"/>
          <w:color w:val="000000"/>
          <w:sz w:val="28"/>
          <w:szCs w:val="28"/>
        </w:rPr>
      </w:pPr>
      <w:r>
        <w:rPr>
          <w:rFonts w:hint="eastAsia" w:hAnsi="宋体"/>
          <w:color w:val="000000"/>
          <w:sz w:val="28"/>
          <w:szCs w:val="28"/>
        </w:rPr>
        <w:t>生：原来有20个，后来又买了3个，加起来就是23个。</w:t>
      </w:r>
    </w:p>
    <w:p>
      <w:pPr>
        <w:adjustRightInd w:val="0"/>
        <w:snapToGrid w:val="0"/>
        <w:ind w:firstLine="560" w:firstLineChars="200"/>
        <w:rPr>
          <w:rFonts w:hAnsi="宋体"/>
          <w:color w:val="000000"/>
          <w:sz w:val="28"/>
          <w:szCs w:val="28"/>
        </w:rPr>
      </w:pPr>
      <w:r>
        <w:rPr>
          <w:rFonts w:hint="eastAsia" w:hAnsi="宋体"/>
          <w:color w:val="000000"/>
          <w:sz w:val="28"/>
          <w:szCs w:val="28"/>
        </w:rPr>
        <w:t>师：刚才这位同学说的很好，用原来有的20个和现在买来的3个加起来就是现在的苹果数。20＋3=23</w:t>
      </w:r>
    </w:p>
    <w:p>
      <w:pPr>
        <w:adjustRightInd w:val="0"/>
        <w:snapToGrid w:val="0"/>
        <w:ind w:firstLine="560" w:firstLineChars="200"/>
        <w:rPr>
          <w:rFonts w:hAnsi="宋体"/>
          <w:color w:val="000000"/>
          <w:sz w:val="28"/>
          <w:szCs w:val="28"/>
        </w:rPr>
      </w:pPr>
      <w:r>
        <w:rPr>
          <w:rFonts w:hint="eastAsia" w:hAnsi="宋体"/>
          <w:color w:val="000000"/>
          <w:kern w:val="0"/>
          <w:sz w:val="28"/>
          <w:szCs w:val="28"/>
        </w:rPr>
        <w:t>设计意图：从故事情景引入，激发学生的兴趣，</w:t>
      </w:r>
      <w:r>
        <w:rPr>
          <w:rFonts w:hint="eastAsia" w:hAnsi="宋体"/>
          <w:color w:val="000000"/>
          <w:sz w:val="28"/>
          <w:szCs w:val="28"/>
        </w:rPr>
        <w:t>和渴望解决问题的愿望。</w:t>
      </w:r>
      <w:r>
        <w:rPr>
          <w:rFonts w:hint="eastAsia" w:hAnsi="宋体"/>
          <w:color w:val="000000"/>
          <w:kern w:val="0"/>
          <w:sz w:val="28"/>
          <w:szCs w:val="28"/>
        </w:rPr>
        <w:t>这一环节的设计旨在使学生体验到数学与日常生活密切联系，</w:t>
      </w:r>
      <w:r>
        <w:rPr>
          <w:rFonts w:hint="eastAsia" w:hAnsi="宋体"/>
          <w:color w:val="000000"/>
          <w:sz w:val="28"/>
          <w:szCs w:val="28"/>
        </w:rPr>
        <w:t>可以先让学生说一说自己是怎样算的，借此了解学生对两位数加减整十数的掌握程度以便合理的组织教学。</w:t>
      </w:r>
    </w:p>
    <w:p>
      <w:pPr>
        <w:widowControl/>
        <w:adjustRightInd w:val="0"/>
        <w:snapToGrid w:val="0"/>
        <w:ind w:firstLine="560" w:firstLineChars="200"/>
        <w:rPr>
          <w:rFonts w:hAnsi="宋体" w:cs="宋体"/>
          <w:bCs/>
          <w:color w:val="000000"/>
          <w:kern w:val="0"/>
          <w:sz w:val="28"/>
          <w:szCs w:val="28"/>
        </w:rPr>
      </w:pPr>
      <w:r>
        <w:rPr>
          <w:rFonts w:hint="eastAsia" w:hAnsi="宋体" w:cs="宋体"/>
          <w:bCs/>
          <w:color w:val="000000"/>
          <w:kern w:val="0"/>
          <w:sz w:val="28"/>
          <w:szCs w:val="28"/>
        </w:rPr>
        <w:t>二、探究新知</w:t>
      </w:r>
    </w:p>
    <w:p>
      <w:pPr>
        <w:widowControl/>
        <w:adjustRightInd w:val="0"/>
        <w:snapToGrid w:val="0"/>
        <w:ind w:firstLine="560" w:firstLineChars="200"/>
        <w:rPr>
          <w:rFonts w:hAnsi="宋体" w:cs="宋体"/>
          <w:bCs/>
          <w:color w:val="000000"/>
          <w:kern w:val="0"/>
          <w:sz w:val="28"/>
          <w:szCs w:val="28"/>
        </w:rPr>
      </w:pPr>
      <w:r>
        <w:rPr>
          <w:rFonts w:hint="eastAsia" w:hAnsi="宋体" w:cs="宋体"/>
          <w:bCs/>
          <w:color w:val="000000"/>
          <w:kern w:val="0"/>
          <w:sz w:val="28"/>
          <w:szCs w:val="28"/>
        </w:rPr>
        <w:t>1、学习整十数加整十数的计算方法</w:t>
      </w:r>
    </w:p>
    <w:p>
      <w:pPr>
        <w:widowControl/>
        <w:adjustRightInd w:val="0"/>
        <w:snapToGrid w:val="0"/>
        <w:ind w:firstLine="560" w:firstLineChars="200"/>
        <w:rPr>
          <w:rFonts w:hAnsi="宋体" w:cs="宋体"/>
          <w:bCs/>
          <w:color w:val="000000"/>
          <w:kern w:val="0"/>
          <w:sz w:val="28"/>
          <w:szCs w:val="28"/>
        </w:rPr>
      </w:pPr>
      <w:r>
        <w:rPr>
          <w:rFonts w:hint="eastAsia" w:hAnsi="宋体" w:cs="宋体"/>
          <w:bCs/>
          <w:color w:val="000000"/>
          <w:kern w:val="0"/>
          <w:sz w:val="28"/>
          <w:szCs w:val="28"/>
        </w:rPr>
        <w:t>（1）情景演示</w:t>
      </w:r>
    </w:p>
    <w:p>
      <w:pPr>
        <w:widowControl/>
        <w:adjustRightInd w:val="0"/>
        <w:snapToGrid w:val="0"/>
        <w:ind w:firstLine="560" w:firstLineChars="200"/>
        <w:rPr>
          <w:rFonts w:hAnsi="宋体"/>
          <w:color w:val="000000"/>
          <w:sz w:val="28"/>
          <w:szCs w:val="28"/>
        </w:rPr>
      </w:pPr>
      <w:r>
        <w:rPr>
          <w:rFonts w:hint="eastAsia" w:hAnsi="宋体" w:cs="宋体"/>
          <w:color w:val="000000"/>
          <w:kern w:val="0"/>
          <w:sz w:val="28"/>
          <w:szCs w:val="28"/>
        </w:rPr>
        <w:t xml:space="preserve"> 师：多媒体出示30个苹果加20个苹果的情境图。</w:t>
      </w:r>
    </w:p>
    <w:p>
      <w:pPr>
        <w:widowControl/>
        <w:adjustRightInd w:val="0"/>
        <w:snapToGrid w:val="0"/>
        <w:ind w:firstLine="560" w:firstLineChars="200"/>
        <w:jc w:val="left"/>
        <w:rPr>
          <w:rFonts w:hAnsi="宋体" w:cs="宋体"/>
          <w:color w:val="000000"/>
          <w:kern w:val="0"/>
          <w:sz w:val="28"/>
          <w:szCs w:val="28"/>
        </w:rPr>
      </w:pPr>
      <w:r>
        <w:rPr>
          <w:rFonts w:hint="eastAsia" w:hAnsi="宋体" w:cs="宋体"/>
          <w:color w:val="000000"/>
          <w:kern w:val="0"/>
          <w:sz w:val="28"/>
          <w:szCs w:val="28"/>
        </w:rPr>
        <w:t>引导学生认识到：想算出现在有多少个苹果，需要用加法计算。教师板书   30＋20</w:t>
      </w:r>
    </w:p>
    <w:p>
      <w:pPr>
        <w:widowControl/>
        <w:adjustRightInd w:val="0"/>
        <w:snapToGrid w:val="0"/>
        <w:ind w:firstLine="560" w:firstLineChars="200"/>
        <w:rPr>
          <w:rFonts w:hAnsi="宋体" w:cs="宋体"/>
          <w:color w:val="000000"/>
          <w:kern w:val="0"/>
          <w:sz w:val="28"/>
          <w:szCs w:val="28"/>
        </w:rPr>
      </w:pPr>
      <w:r>
        <w:rPr>
          <w:rFonts w:hint="eastAsia" w:hAnsi="宋体" w:cs="宋体"/>
          <w:bCs/>
          <w:color w:val="000000"/>
          <w:kern w:val="0"/>
          <w:sz w:val="28"/>
          <w:szCs w:val="28"/>
        </w:rPr>
        <w:t>(2) 动手摆一摆</w:t>
      </w:r>
    </w:p>
    <w:p>
      <w:pPr>
        <w:widowControl/>
        <w:adjustRightInd w:val="0"/>
        <w:snapToGrid w:val="0"/>
        <w:ind w:firstLine="560" w:firstLineChars="200"/>
        <w:jc w:val="left"/>
        <w:rPr>
          <w:rFonts w:hAnsi="宋体" w:cs="宋体"/>
          <w:bCs/>
          <w:color w:val="000000"/>
          <w:kern w:val="0"/>
          <w:sz w:val="28"/>
          <w:szCs w:val="28"/>
        </w:rPr>
      </w:pPr>
      <w:r>
        <w:rPr>
          <w:rFonts w:hint="eastAsia" w:hAnsi="宋体" w:cs="宋体"/>
          <w:bCs/>
          <w:color w:val="000000"/>
          <w:kern w:val="0"/>
          <w:sz w:val="28"/>
          <w:szCs w:val="28"/>
        </w:rPr>
        <w:t>学生用小棒在桌子上摆一摆30加20的过程，认识到3个十加上2个十，就是3个十和2个十的总和，即50</w:t>
      </w:r>
    </w:p>
    <w:p>
      <w:pPr>
        <w:widowControl/>
        <w:adjustRightInd w:val="0"/>
        <w:snapToGrid w:val="0"/>
        <w:ind w:firstLine="560" w:firstLineChars="200"/>
        <w:jc w:val="left"/>
        <w:rPr>
          <w:rFonts w:hAnsi="宋体"/>
          <w:color w:val="000000"/>
          <w:sz w:val="28"/>
          <w:szCs w:val="28"/>
        </w:rPr>
      </w:pPr>
      <w:r>
        <w:rPr>
          <w:rFonts w:hint="eastAsia" w:hAnsi="宋体" w:cs="宋体"/>
          <w:color w:val="000000"/>
          <w:kern w:val="0"/>
          <w:sz w:val="28"/>
          <w:szCs w:val="28"/>
        </w:rPr>
        <w:t>设计意图：让学生根据情景图形象的认识到，</w:t>
      </w:r>
      <w:r>
        <w:rPr>
          <w:rFonts w:hint="eastAsia" w:hAnsi="宋体" w:cs="宋体"/>
          <w:color w:val="000000"/>
          <w:kern w:val="0"/>
          <w:sz w:val="28"/>
          <w:szCs w:val="28"/>
        </w:rPr>
        <w:tab/>
      </w:r>
      <w:r>
        <w:rPr>
          <w:rFonts w:hint="eastAsia" w:hAnsi="宋体" w:cs="宋体"/>
          <w:color w:val="000000"/>
          <w:kern w:val="0"/>
          <w:sz w:val="28"/>
          <w:szCs w:val="28"/>
        </w:rPr>
        <w:t>求现在的苹果有多少个，应该用用原来的苹果数和又买来的苹果数合起来，应该用加法计算，再通过动手摆一摆的方法让学生探究整十数加两位数的计算方法。</w:t>
      </w:r>
    </w:p>
    <w:p>
      <w:pPr>
        <w:widowControl/>
        <w:adjustRightInd w:val="0"/>
        <w:snapToGrid w:val="0"/>
        <w:ind w:firstLine="560" w:firstLineChars="200"/>
        <w:rPr>
          <w:rFonts w:hAnsi="宋体" w:cs="宋体"/>
          <w:bCs/>
          <w:color w:val="000000"/>
          <w:kern w:val="0"/>
          <w:sz w:val="28"/>
          <w:szCs w:val="28"/>
        </w:rPr>
      </w:pPr>
      <w:r>
        <w:rPr>
          <w:rFonts w:hint="eastAsia" w:hAnsi="宋体" w:cs="宋体"/>
          <w:bCs/>
          <w:color w:val="000000"/>
          <w:kern w:val="0"/>
          <w:sz w:val="28"/>
          <w:szCs w:val="28"/>
        </w:rPr>
        <w:t>2、学习两位数减整十数的计算方法</w:t>
      </w:r>
    </w:p>
    <w:p>
      <w:pPr>
        <w:widowControl/>
        <w:adjustRightInd w:val="0"/>
        <w:snapToGrid w:val="0"/>
        <w:ind w:firstLine="560" w:firstLineChars="200"/>
        <w:rPr>
          <w:rFonts w:hAnsi="宋体" w:cs="宋体"/>
          <w:bCs/>
          <w:color w:val="000000"/>
          <w:kern w:val="0"/>
          <w:sz w:val="28"/>
          <w:szCs w:val="28"/>
        </w:rPr>
      </w:pPr>
      <w:r>
        <w:rPr>
          <w:rFonts w:hint="eastAsia" w:hAnsi="宋体" w:cs="宋体"/>
          <w:bCs/>
          <w:color w:val="000000"/>
          <w:kern w:val="0"/>
          <w:sz w:val="28"/>
          <w:szCs w:val="28"/>
        </w:rPr>
        <w:t>(1)情景演示</w:t>
      </w:r>
    </w:p>
    <w:p>
      <w:pPr>
        <w:widowControl/>
        <w:adjustRightInd w:val="0"/>
        <w:snapToGrid w:val="0"/>
        <w:ind w:firstLine="560" w:firstLineChars="200"/>
        <w:rPr>
          <w:rFonts w:hAnsi="宋体"/>
          <w:color w:val="000000"/>
          <w:sz w:val="28"/>
          <w:szCs w:val="28"/>
        </w:rPr>
      </w:pPr>
      <w:r>
        <w:rPr>
          <w:rFonts w:hint="eastAsia" w:hAnsi="宋体" w:cs="宋体"/>
          <w:color w:val="000000"/>
          <w:kern w:val="0"/>
          <w:sz w:val="28"/>
          <w:szCs w:val="28"/>
        </w:rPr>
        <w:t xml:space="preserve"> 师：幼儿园里有50个苹果，分给小班20个，还剩多少个苹果？</w:t>
      </w:r>
    </w:p>
    <w:p>
      <w:pPr>
        <w:widowControl/>
        <w:adjustRightInd w:val="0"/>
        <w:snapToGrid w:val="0"/>
        <w:ind w:firstLine="560" w:firstLineChars="200"/>
        <w:rPr>
          <w:rFonts w:hAnsi="宋体" w:cs="宋体"/>
          <w:color w:val="000000"/>
          <w:kern w:val="0"/>
          <w:sz w:val="28"/>
          <w:szCs w:val="28"/>
        </w:rPr>
      </w:pPr>
      <w:r>
        <w:rPr>
          <w:rFonts w:hint="eastAsia" w:hAnsi="宋体" w:cs="宋体"/>
          <w:color w:val="000000"/>
          <w:kern w:val="0"/>
          <w:sz w:val="28"/>
          <w:szCs w:val="28"/>
        </w:rPr>
        <w:t>引导学生说一说自己是怎样理解的？</w:t>
      </w:r>
    </w:p>
    <w:p>
      <w:pPr>
        <w:widowControl/>
        <w:adjustRightInd w:val="0"/>
        <w:snapToGrid w:val="0"/>
        <w:ind w:firstLine="560" w:firstLineChars="200"/>
        <w:rPr>
          <w:rFonts w:hAnsi="宋体" w:cs="宋体"/>
          <w:color w:val="000000"/>
          <w:kern w:val="0"/>
          <w:sz w:val="28"/>
          <w:szCs w:val="28"/>
        </w:rPr>
      </w:pPr>
      <w:r>
        <w:rPr>
          <w:rFonts w:hint="eastAsia" w:hAnsi="宋体" w:cs="宋体"/>
          <w:color w:val="000000"/>
          <w:kern w:val="0"/>
          <w:sz w:val="28"/>
          <w:szCs w:val="28"/>
        </w:rPr>
        <w:t>生：小组合作探究得出结论：50个苹果分给小班20个就要从50里减去20个</w:t>
      </w:r>
    </w:p>
    <w:p>
      <w:pPr>
        <w:widowControl/>
        <w:adjustRightInd w:val="0"/>
        <w:snapToGrid w:val="0"/>
        <w:ind w:firstLine="560" w:firstLineChars="200"/>
        <w:rPr>
          <w:rFonts w:hAnsi="宋体" w:cs="宋体"/>
          <w:color w:val="000000"/>
          <w:kern w:val="0"/>
          <w:sz w:val="28"/>
          <w:szCs w:val="28"/>
        </w:rPr>
      </w:pPr>
      <w:r>
        <w:rPr>
          <w:rFonts w:hint="eastAsia" w:hAnsi="宋体" w:cs="宋体"/>
          <w:color w:val="000000"/>
          <w:kern w:val="0"/>
          <w:sz w:val="28"/>
          <w:szCs w:val="28"/>
        </w:rPr>
        <w:t>师：说的太好了，此处应该用减法计算，我们应该怎样列出算是呢？</w:t>
      </w:r>
    </w:p>
    <w:p>
      <w:pPr>
        <w:widowControl/>
        <w:adjustRightInd w:val="0"/>
        <w:snapToGrid w:val="0"/>
        <w:ind w:firstLine="560" w:firstLineChars="200"/>
        <w:rPr>
          <w:rFonts w:hAnsi="宋体" w:cs="宋体"/>
          <w:color w:val="000000"/>
          <w:kern w:val="0"/>
          <w:sz w:val="28"/>
          <w:szCs w:val="28"/>
        </w:rPr>
      </w:pPr>
      <w:r>
        <w:rPr>
          <w:rFonts w:hint="eastAsia" w:hAnsi="宋体" w:cs="宋体"/>
          <w:color w:val="000000"/>
          <w:kern w:val="0"/>
          <w:sz w:val="28"/>
          <w:szCs w:val="28"/>
        </w:rPr>
        <w:t>生：50－20</w:t>
      </w:r>
    </w:p>
    <w:p>
      <w:pPr>
        <w:widowControl/>
        <w:adjustRightInd w:val="0"/>
        <w:snapToGrid w:val="0"/>
        <w:ind w:firstLine="560" w:firstLineChars="200"/>
        <w:rPr>
          <w:rFonts w:hAnsi="宋体" w:cs="宋体"/>
          <w:color w:val="000000"/>
          <w:kern w:val="0"/>
          <w:sz w:val="28"/>
          <w:szCs w:val="28"/>
        </w:rPr>
      </w:pPr>
      <w:r>
        <w:rPr>
          <w:rFonts w:hint="eastAsia" w:hAnsi="宋体" w:cs="宋体"/>
          <w:color w:val="000000"/>
          <w:kern w:val="0"/>
          <w:sz w:val="28"/>
          <w:szCs w:val="28"/>
        </w:rPr>
        <w:t>师：现在我们来探究一下50－20的计算方法</w:t>
      </w:r>
    </w:p>
    <w:p>
      <w:pPr>
        <w:widowControl/>
        <w:adjustRightInd w:val="0"/>
        <w:snapToGrid w:val="0"/>
        <w:ind w:firstLine="560" w:firstLineChars="200"/>
        <w:rPr>
          <w:rFonts w:hAnsi="宋体" w:cs="宋体"/>
          <w:color w:val="000000"/>
          <w:kern w:val="0"/>
          <w:sz w:val="28"/>
          <w:szCs w:val="28"/>
        </w:rPr>
      </w:pPr>
      <w:r>
        <w:rPr>
          <w:rFonts w:hint="eastAsia" w:hAnsi="宋体" w:cs="宋体"/>
          <w:color w:val="000000"/>
          <w:kern w:val="0"/>
          <w:sz w:val="28"/>
          <w:szCs w:val="28"/>
        </w:rPr>
        <w:t>（2）动手摆一摆</w:t>
      </w:r>
    </w:p>
    <w:p>
      <w:pPr>
        <w:widowControl/>
        <w:adjustRightInd w:val="0"/>
        <w:snapToGrid w:val="0"/>
        <w:ind w:firstLine="560" w:firstLineChars="200"/>
        <w:rPr>
          <w:rFonts w:hAnsi="宋体" w:cs="宋体"/>
          <w:color w:val="000000"/>
          <w:kern w:val="0"/>
          <w:sz w:val="28"/>
          <w:szCs w:val="28"/>
        </w:rPr>
      </w:pPr>
      <w:r>
        <w:rPr>
          <w:rFonts w:hint="eastAsia" w:hAnsi="宋体" w:cs="宋体"/>
          <w:color w:val="000000"/>
          <w:kern w:val="0"/>
          <w:sz w:val="28"/>
          <w:szCs w:val="28"/>
        </w:rPr>
        <w:t>生：拿小棒在桌子上摆一摆从50里减去20的过程</w:t>
      </w:r>
    </w:p>
    <w:p>
      <w:pPr>
        <w:widowControl/>
        <w:adjustRightInd w:val="0"/>
        <w:snapToGrid w:val="0"/>
        <w:ind w:firstLine="560" w:firstLineChars="200"/>
        <w:rPr>
          <w:rFonts w:hAnsi="宋体" w:cs="宋体"/>
          <w:color w:val="000000"/>
          <w:kern w:val="0"/>
          <w:sz w:val="28"/>
          <w:szCs w:val="28"/>
        </w:rPr>
      </w:pPr>
      <w:r>
        <w:rPr>
          <w:rFonts w:hint="eastAsia" w:hAnsi="宋体" w:cs="宋体"/>
          <w:color w:val="000000"/>
          <w:kern w:val="0"/>
          <w:sz w:val="28"/>
          <w:szCs w:val="28"/>
        </w:rPr>
        <w:t>全班交流操作的结果</w:t>
      </w:r>
    </w:p>
    <w:p>
      <w:pPr>
        <w:widowControl/>
        <w:adjustRightInd w:val="0"/>
        <w:snapToGrid w:val="0"/>
        <w:ind w:firstLine="560" w:firstLineChars="200"/>
        <w:rPr>
          <w:rFonts w:hAnsi="宋体" w:cs="宋体"/>
          <w:color w:val="000000"/>
          <w:kern w:val="0"/>
          <w:sz w:val="28"/>
          <w:szCs w:val="28"/>
        </w:rPr>
      </w:pPr>
      <w:r>
        <w:rPr>
          <w:rFonts w:hint="eastAsia" w:hAnsi="宋体" w:cs="宋体"/>
          <w:color w:val="000000"/>
          <w:kern w:val="0"/>
          <w:sz w:val="28"/>
          <w:szCs w:val="28"/>
        </w:rPr>
        <w:t>师：5个十减2个十，得3个十，是30.</w:t>
      </w:r>
    </w:p>
    <w:p>
      <w:pPr>
        <w:widowControl/>
        <w:adjustRightInd w:val="0"/>
        <w:snapToGrid w:val="0"/>
        <w:ind w:firstLine="560" w:firstLineChars="200"/>
        <w:jc w:val="left"/>
        <w:rPr>
          <w:rFonts w:hAnsi="宋体"/>
          <w:color w:val="000000"/>
          <w:sz w:val="28"/>
          <w:szCs w:val="28"/>
        </w:rPr>
      </w:pPr>
      <w:r>
        <w:rPr>
          <w:rFonts w:hint="eastAsia" w:hAnsi="宋体" w:cs="宋体"/>
          <w:color w:val="000000"/>
          <w:kern w:val="0"/>
          <w:sz w:val="28"/>
          <w:szCs w:val="28"/>
        </w:rPr>
        <w:t>设计意图：通过小组合作，自己动手摆一摆的方式引导学生根据刚才已学知识探究减法算式的计算方法。</w:t>
      </w:r>
    </w:p>
    <w:p>
      <w:pPr>
        <w:widowControl/>
        <w:adjustRightInd w:val="0"/>
        <w:snapToGrid w:val="0"/>
        <w:ind w:firstLine="560" w:firstLineChars="200"/>
        <w:rPr>
          <w:rFonts w:hAnsi="宋体" w:cs="宋体"/>
          <w:color w:val="000000"/>
          <w:kern w:val="0"/>
          <w:sz w:val="28"/>
          <w:szCs w:val="28"/>
        </w:rPr>
      </w:pPr>
      <w:r>
        <w:rPr>
          <w:rFonts w:hint="eastAsia" w:hAnsi="宋体" w:cs="宋体"/>
          <w:color w:val="000000"/>
          <w:kern w:val="0"/>
          <w:sz w:val="28"/>
          <w:szCs w:val="28"/>
        </w:rPr>
        <w:t>三、巩固新知</w:t>
      </w:r>
    </w:p>
    <w:p>
      <w:pPr>
        <w:ind w:firstLine="840" w:firstLineChars="300"/>
        <w:rPr>
          <w:rFonts w:hAnsi="宋体"/>
          <w:color w:val="000000"/>
          <w:sz w:val="28"/>
          <w:szCs w:val="28"/>
        </w:rPr>
      </w:pPr>
      <w:r>
        <w:rPr>
          <w:rFonts w:hint="eastAsia" w:hAnsi="宋体"/>
          <w:color w:val="000000"/>
          <w:sz w:val="28"/>
          <w:szCs w:val="28"/>
        </w:rPr>
        <w:t>教材38页，练一练。</w:t>
      </w:r>
    </w:p>
    <w:p>
      <w:pPr>
        <w:ind w:left="525"/>
        <w:rPr>
          <w:rFonts w:hAnsi="宋体"/>
          <w:color w:val="000000"/>
          <w:sz w:val="28"/>
          <w:szCs w:val="28"/>
        </w:rPr>
      </w:pPr>
      <w:r>
        <w:rPr>
          <w:rFonts w:hint="eastAsia" w:hAnsi="宋体"/>
          <w:color w:val="000000"/>
          <w:sz w:val="28"/>
          <w:szCs w:val="28"/>
        </w:rPr>
        <w:t>先学生自主练习再全班交流（重点交流算法）</w:t>
      </w:r>
    </w:p>
    <w:p>
      <w:pPr>
        <w:ind w:left="525"/>
        <w:rPr>
          <w:rFonts w:hAnsi="宋体"/>
          <w:color w:val="000000"/>
          <w:sz w:val="28"/>
          <w:szCs w:val="28"/>
        </w:rPr>
      </w:pPr>
      <w:r>
        <w:rPr>
          <w:rFonts w:hint="eastAsia" w:hAnsi="宋体"/>
          <w:color w:val="000000"/>
          <w:sz w:val="28"/>
          <w:szCs w:val="28"/>
        </w:rPr>
        <w:t>30＋50=         80－30=</w:t>
      </w:r>
    </w:p>
    <w:p>
      <w:pPr>
        <w:ind w:left="525"/>
        <w:rPr>
          <w:rFonts w:hAnsi="宋体"/>
          <w:color w:val="000000"/>
          <w:sz w:val="28"/>
          <w:szCs w:val="28"/>
        </w:rPr>
      </w:pPr>
      <w:r>
        <w:rPr>
          <w:rFonts w:hint="eastAsia" w:hAnsi="宋体"/>
          <w:color w:val="000000"/>
          <w:sz w:val="28"/>
          <w:szCs w:val="28"/>
        </w:rPr>
        <w:t xml:space="preserve">50＋30=         80－50=                                                   </w:t>
      </w:r>
    </w:p>
    <w:p>
      <w:pPr>
        <w:rPr>
          <w:rFonts w:hAnsi="宋体"/>
          <w:color w:val="000000"/>
          <w:sz w:val="28"/>
          <w:szCs w:val="28"/>
        </w:rPr>
      </w:pPr>
      <w:r>
        <w:rPr>
          <w:rFonts w:hint="eastAsia" w:hAnsi="宋体"/>
          <w:color w:val="000000"/>
          <w:sz w:val="28"/>
          <w:szCs w:val="28"/>
        </w:rPr>
        <w:t>四、达标反馈</w:t>
      </w:r>
    </w:p>
    <w:p>
      <w:pPr>
        <w:rPr>
          <w:rFonts w:hAnsi="宋体"/>
          <w:color w:val="000000"/>
          <w:sz w:val="28"/>
          <w:szCs w:val="28"/>
        </w:rPr>
      </w:pPr>
      <w:r>
        <w:rPr>
          <w:rFonts w:hint="eastAsia" w:hAnsi="宋体"/>
          <w:color w:val="000000"/>
          <w:sz w:val="28"/>
          <w:szCs w:val="28"/>
        </w:rPr>
        <w:t>1、练一练</w:t>
      </w:r>
    </w:p>
    <w:p>
      <w:pPr>
        <w:ind w:left="525"/>
        <w:rPr>
          <w:rFonts w:hAnsi="宋体"/>
          <w:color w:val="000000"/>
          <w:sz w:val="28"/>
          <w:szCs w:val="28"/>
        </w:rPr>
      </w:pPr>
      <w:r>
        <w:rPr>
          <w:rFonts w:hint="eastAsia" w:hAnsi="宋体"/>
          <w:color w:val="000000"/>
          <w:sz w:val="28"/>
          <w:szCs w:val="28"/>
        </w:rPr>
        <w:t>40＋50=       90－30=     20＋30=</w:t>
      </w:r>
    </w:p>
    <w:p>
      <w:pPr>
        <w:ind w:left="525"/>
        <w:rPr>
          <w:rFonts w:hAnsi="宋体"/>
          <w:color w:val="000000"/>
          <w:sz w:val="28"/>
          <w:szCs w:val="28"/>
        </w:rPr>
      </w:pPr>
      <w:r>
        <w:rPr>
          <w:rFonts w:hint="eastAsia" w:hAnsi="宋体"/>
          <w:color w:val="000000"/>
          <w:sz w:val="28"/>
          <w:szCs w:val="28"/>
        </w:rPr>
        <w:t>80－70=       20＋60=      70－50=</w:t>
      </w:r>
    </w:p>
    <w:p>
      <w:pPr>
        <w:rPr>
          <w:rFonts w:hAnsi="宋体"/>
          <w:color w:val="000000"/>
          <w:sz w:val="28"/>
          <w:szCs w:val="28"/>
        </w:rPr>
      </w:pPr>
      <w:r>
        <w:rPr>
          <w:rFonts w:hint="eastAsia" w:hAnsi="宋体"/>
          <w:color w:val="000000"/>
          <w:sz w:val="28"/>
          <w:szCs w:val="28"/>
        </w:rPr>
        <w:t>2、在（）里填上＞、＜或=</w:t>
      </w:r>
    </w:p>
    <w:p>
      <w:pPr>
        <w:rPr>
          <w:rFonts w:hAnsi="宋体"/>
          <w:color w:val="000000"/>
          <w:sz w:val="28"/>
          <w:szCs w:val="28"/>
        </w:rPr>
      </w:pPr>
      <w:r>
        <w:rPr>
          <w:rFonts w:hint="eastAsia" w:hAnsi="宋体"/>
          <w:color w:val="000000"/>
          <w:sz w:val="28"/>
          <w:szCs w:val="28"/>
        </w:rPr>
        <w:t>30＋20（）20＋30            70－50（）60－50</w:t>
      </w:r>
    </w:p>
    <w:p>
      <w:pPr>
        <w:rPr>
          <w:rFonts w:hAnsi="宋体"/>
          <w:color w:val="000000"/>
          <w:sz w:val="28"/>
          <w:szCs w:val="28"/>
        </w:rPr>
      </w:pPr>
      <w:r>
        <w:rPr>
          <w:rFonts w:hint="eastAsia" w:hAnsi="宋体"/>
          <w:color w:val="000000"/>
          <w:sz w:val="28"/>
          <w:szCs w:val="28"/>
        </w:rPr>
        <w:t>40＋10（）65－5              6＋10（）45－5</w:t>
      </w:r>
    </w:p>
    <w:p>
      <w:pPr>
        <w:numPr>
          <w:ilvl w:val="0"/>
          <w:numId w:val="3"/>
        </w:numPr>
        <w:rPr>
          <w:rFonts w:hAnsi="宋体"/>
          <w:color w:val="000000"/>
          <w:sz w:val="28"/>
          <w:szCs w:val="28"/>
        </w:rPr>
      </w:pPr>
      <w:r>
        <w:rPr>
          <w:rFonts w:hint="eastAsia" w:hAnsi="宋体"/>
          <w:color w:val="000000"/>
          <w:sz w:val="28"/>
          <w:szCs w:val="28"/>
        </w:rPr>
        <w:t>王晓丽拿100元钱去买半袖衫，应找回多少元钱？</w:t>
      </w:r>
    </w:p>
    <w:p>
      <w:pPr>
        <w:rPr>
          <w:rFonts w:hAnsi="宋体"/>
          <w:color w:val="000000"/>
          <w:sz w:val="28"/>
          <w:szCs w:val="28"/>
        </w:rPr>
      </w:pPr>
      <w:r>
        <w:rPr>
          <w:rFonts w:hint="eastAsia" w:hAnsi="宋体"/>
          <w:color w:val="000000"/>
          <w:sz w:val="28"/>
          <w:szCs w:val="28"/>
        </w:rPr>
        <w:t xml:space="preserve"> </w:t>
      </w:r>
    </w:p>
    <w:p>
      <w:pPr>
        <w:adjustRightInd w:val="0"/>
        <w:snapToGrid w:val="0"/>
        <w:jc w:val="left"/>
        <w:rPr>
          <w:rFonts w:hAnsi="宋体"/>
          <w:color w:val="000000"/>
          <w:sz w:val="28"/>
          <w:szCs w:val="28"/>
        </w:rPr>
      </w:pPr>
      <w:r>
        <w:rPr>
          <w:rFonts w:hint="eastAsia" w:hAnsi="宋体"/>
          <w:color w:val="000000"/>
          <w:sz w:val="28"/>
          <w:szCs w:val="28"/>
        </w:rPr>
        <w:t>4、一组得到20朵小红花，二组得到了40朵小红花，二组比一组多得几朵小红花？他们两个组一共得了多少朵小红花？</w:t>
      </w:r>
    </w:p>
    <w:p>
      <w:pPr>
        <w:ind w:left="413"/>
        <w:rPr>
          <w:color w:val="FF0000"/>
          <w:sz w:val="24"/>
        </w:rPr>
      </w:pPr>
      <w:r>
        <w:rPr>
          <w:rFonts w:hint="eastAsia"/>
          <w:color w:val="FF0000"/>
          <w:sz w:val="24"/>
        </w:rPr>
        <w:t>答案：1、90  60   50  10  80  20</w:t>
      </w:r>
    </w:p>
    <w:p>
      <w:pPr>
        <w:ind w:left="1133"/>
        <w:rPr>
          <w:color w:val="FF0000"/>
          <w:sz w:val="24"/>
        </w:rPr>
      </w:pPr>
      <w:r>
        <w:rPr>
          <w:rFonts w:hint="eastAsia"/>
          <w:color w:val="FF0000"/>
          <w:sz w:val="24"/>
        </w:rPr>
        <w:t>2、＝  ＞   ＜   ＜</w:t>
      </w:r>
    </w:p>
    <w:p>
      <w:pPr>
        <w:ind w:left="1133"/>
        <w:rPr>
          <w:rFonts w:hAnsi="宋体"/>
          <w:color w:val="FF0000"/>
          <w:sz w:val="24"/>
        </w:rPr>
      </w:pPr>
      <w:r>
        <w:rPr>
          <w:rFonts w:hint="eastAsia"/>
          <w:color w:val="FF0000"/>
          <w:sz w:val="24"/>
        </w:rPr>
        <w:t>3、</w:t>
      </w:r>
      <w:r>
        <w:rPr>
          <w:rFonts w:hint="eastAsia" w:hAnsi="宋体"/>
          <w:color w:val="FF0000"/>
          <w:sz w:val="24"/>
        </w:rPr>
        <w:t>100－40=60（元）</w:t>
      </w:r>
    </w:p>
    <w:p>
      <w:pPr>
        <w:ind w:left="1133"/>
        <w:rPr>
          <w:rFonts w:hAnsi="宋体"/>
          <w:color w:val="FF0000"/>
          <w:sz w:val="28"/>
          <w:szCs w:val="28"/>
        </w:rPr>
      </w:pPr>
      <w:r>
        <w:rPr>
          <w:rFonts w:hint="eastAsia" w:hAnsi="宋体"/>
          <w:color w:val="FF0000"/>
          <w:sz w:val="28"/>
          <w:szCs w:val="28"/>
        </w:rPr>
        <w:t>4、40－20=20（朵）</w:t>
      </w:r>
    </w:p>
    <w:p>
      <w:pPr>
        <w:ind w:left="1133"/>
        <w:rPr>
          <w:rFonts w:hAnsi="宋体"/>
          <w:color w:val="FF0000"/>
          <w:sz w:val="28"/>
          <w:szCs w:val="28"/>
        </w:rPr>
      </w:pPr>
      <w:r>
        <w:rPr>
          <w:rFonts w:hint="eastAsia" w:hAnsi="宋体"/>
          <w:color w:val="FF0000"/>
          <w:sz w:val="28"/>
          <w:szCs w:val="28"/>
        </w:rPr>
        <w:t>40＋20=60（朵）</w:t>
      </w:r>
    </w:p>
    <w:p>
      <w:pPr>
        <w:adjustRightInd w:val="0"/>
        <w:snapToGrid w:val="0"/>
        <w:ind w:left="413"/>
        <w:jc w:val="left"/>
        <w:rPr>
          <w:rFonts w:hAnsi="宋体"/>
          <w:color w:val="000000"/>
          <w:sz w:val="28"/>
          <w:szCs w:val="28"/>
        </w:rPr>
      </w:pPr>
    </w:p>
    <w:p>
      <w:pPr>
        <w:adjustRightInd w:val="0"/>
        <w:snapToGrid w:val="0"/>
        <w:jc w:val="left"/>
        <w:rPr>
          <w:rFonts w:hAnsi="宋体" w:cs="宋体"/>
          <w:color w:val="000000"/>
          <w:kern w:val="0"/>
          <w:sz w:val="28"/>
          <w:szCs w:val="28"/>
        </w:rPr>
      </w:pPr>
      <w:r>
        <w:rPr>
          <w:rFonts w:hint="eastAsia" w:hAnsi="宋体" w:cs="宋体"/>
          <w:color w:val="000000"/>
          <w:kern w:val="0"/>
          <w:sz w:val="28"/>
          <w:szCs w:val="28"/>
        </w:rPr>
        <w:t>课堂小结：通过今天这节课的学习，我们学会了整十数加减整十数的算法，你还有什么不懂的问题可以和老师同学交流一下。</w:t>
      </w:r>
    </w:p>
    <w:p>
      <w:pPr>
        <w:ind w:firstLine="560" w:firstLineChars="200"/>
        <w:jc w:val="left"/>
        <w:rPr>
          <w:rFonts w:hAnsi="宋体" w:cs="宋体"/>
          <w:b/>
          <w:bCs/>
          <w:color w:val="000000"/>
          <w:sz w:val="28"/>
          <w:szCs w:val="28"/>
        </w:rPr>
      </w:pPr>
      <w:r>
        <w:rPr>
          <w:rFonts w:hint="eastAsia" w:hAnsi="宋体" w:cs="宋体"/>
          <w:color w:val="000000"/>
          <w:kern w:val="0"/>
          <w:sz w:val="28"/>
          <w:szCs w:val="28"/>
        </w:rPr>
        <w:t>设计意图：让学生谈谈自己的收获，体现了一种“反思”思想，使学生学会总结知识，深化知识，把所学知识变成自己内在的东西。讲出还不懂的问题，可以发现教学活动中的不足之处，为今后改进学习方法找到依据。</w:t>
      </w:r>
    </w:p>
    <w:p>
      <w:pPr>
        <w:tabs>
          <w:tab w:val="left" w:pos="2115"/>
        </w:tabs>
        <w:spacing w:line="17" w:lineRule="auto"/>
        <w:ind w:firstLine="560" w:firstLineChars="200"/>
        <w:rPr>
          <w:rFonts w:hAnsi="宋体"/>
          <w:color w:val="000000"/>
          <w:sz w:val="28"/>
          <w:szCs w:val="28"/>
        </w:rPr>
      </w:pPr>
      <w:r>
        <w:rPr>
          <w:rFonts w:hint="eastAsia" w:hAnsi="宋体"/>
          <w:color w:val="000000"/>
          <w:sz w:val="28"/>
          <w:szCs w:val="28"/>
        </w:rPr>
        <w:t>六、布置作业</w:t>
      </w:r>
    </w:p>
    <w:p>
      <w:pPr>
        <w:tabs>
          <w:tab w:val="left" w:pos="2115"/>
        </w:tabs>
        <w:spacing w:line="17" w:lineRule="auto"/>
        <w:ind w:firstLine="560" w:firstLineChars="200"/>
        <w:rPr>
          <w:rFonts w:hAnsi="宋体"/>
          <w:color w:val="000000"/>
          <w:sz w:val="28"/>
          <w:szCs w:val="28"/>
        </w:rPr>
      </w:pPr>
      <w:r>
        <w:rPr>
          <w:rFonts w:hint="eastAsia" w:hAnsi="宋体"/>
          <w:color w:val="000000"/>
          <w:sz w:val="28"/>
          <w:szCs w:val="28"/>
        </w:rPr>
        <w:t>1、</w:t>
      </w:r>
    </w:p>
    <w:p>
      <w:pPr>
        <w:tabs>
          <w:tab w:val="left" w:pos="2115"/>
        </w:tabs>
        <w:spacing w:line="17" w:lineRule="auto"/>
        <w:ind w:firstLine="560" w:firstLineChars="200"/>
        <w:rPr>
          <w:rFonts w:hAnsi="宋体"/>
          <w:color w:val="000000"/>
          <w:sz w:val="28"/>
          <w:szCs w:val="28"/>
        </w:rPr>
      </w:pPr>
      <w:r>
        <w:rPr>
          <w:rFonts w:hint="eastAsia" w:hAnsi="宋体"/>
          <w:color w:val="000000"/>
          <w:sz w:val="28"/>
          <w:szCs w:val="28"/>
        </w:rPr>
        <w:t>20＋50=      40＋40=      30＋40=     40＋20=</w:t>
      </w:r>
    </w:p>
    <w:p>
      <w:pPr>
        <w:tabs>
          <w:tab w:val="left" w:pos="2115"/>
        </w:tabs>
        <w:spacing w:line="17" w:lineRule="auto"/>
        <w:ind w:firstLine="560" w:firstLineChars="200"/>
        <w:rPr>
          <w:rFonts w:hAnsi="宋体"/>
          <w:color w:val="000000"/>
          <w:sz w:val="28"/>
          <w:szCs w:val="28"/>
        </w:rPr>
      </w:pPr>
      <w:r>
        <w:rPr>
          <w:rFonts w:hint="eastAsia" w:hAnsi="宋体"/>
          <w:color w:val="000000"/>
          <w:sz w:val="28"/>
          <w:szCs w:val="28"/>
        </w:rPr>
        <w:t>70＋20=       90－40=      30－20=     70－50=</w:t>
      </w:r>
    </w:p>
    <w:p>
      <w:pPr>
        <w:widowControl/>
        <w:spacing w:before="188" w:after="100" w:afterAutospacing="1" w:line="326" w:lineRule="atLeast"/>
        <w:ind w:firstLine="480"/>
        <w:jc w:val="left"/>
        <w:rPr>
          <w:rFonts w:hAnsi="宋体"/>
          <w:color w:val="000000"/>
          <w:sz w:val="28"/>
          <w:szCs w:val="28"/>
        </w:rPr>
      </w:pPr>
      <w:r>
        <w:rPr>
          <w:rFonts w:hint="eastAsia" w:hAnsi="宋体"/>
          <w:color w:val="000000"/>
          <w:sz w:val="28"/>
          <w:szCs w:val="28"/>
        </w:rPr>
        <w:t>2、3个十加5个十是（）</w:t>
      </w:r>
    </w:p>
    <w:p>
      <w:pPr>
        <w:widowControl/>
        <w:spacing w:before="188" w:after="100" w:afterAutospacing="1" w:line="326" w:lineRule="atLeast"/>
        <w:ind w:firstLine="480"/>
        <w:jc w:val="left"/>
        <w:rPr>
          <w:rFonts w:hAnsi="宋体"/>
          <w:color w:val="000000"/>
          <w:sz w:val="28"/>
          <w:szCs w:val="28"/>
        </w:rPr>
      </w:pPr>
      <w:r>
        <w:rPr>
          <w:rFonts w:hint="eastAsia" w:hAnsi="宋体"/>
          <w:color w:val="000000"/>
          <w:sz w:val="28"/>
          <w:szCs w:val="28"/>
        </w:rPr>
        <w:t>3、5个十减1个十是（）</w:t>
      </w:r>
    </w:p>
    <w:p>
      <w:pPr>
        <w:widowControl/>
        <w:spacing w:before="188" w:after="100" w:afterAutospacing="1" w:line="326" w:lineRule="atLeast"/>
        <w:ind w:firstLine="480"/>
        <w:jc w:val="left"/>
        <w:rPr>
          <w:rFonts w:hAnsi="宋体"/>
          <w:color w:val="000000"/>
          <w:sz w:val="28"/>
          <w:szCs w:val="28"/>
        </w:rPr>
      </w:pPr>
      <w:r>
        <w:rPr>
          <w:rFonts w:hint="eastAsia" w:hAnsi="宋体"/>
          <w:color w:val="000000"/>
          <w:sz w:val="28"/>
          <w:szCs w:val="28"/>
        </w:rPr>
        <w:t>4、3个十加5个十是(    )</w:t>
      </w:r>
    </w:p>
    <w:p>
      <w:pPr>
        <w:widowControl/>
        <w:spacing w:before="188" w:after="100" w:afterAutospacing="1" w:line="326" w:lineRule="atLeast"/>
        <w:ind w:firstLine="480"/>
        <w:jc w:val="left"/>
        <w:rPr>
          <w:rFonts w:hAnsi="宋体"/>
          <w:color w:val="000000"/>
          <w:sz w:val="28"/>
          <w:szCs w:val="28"/>
        </w:rPr>
      </w:pPr>
      <w:r>
        <w:rPr>
          <w:rFonts w:hint="eastAsia" w:hAnsi="宋体"/>
          <w:color w:val="000000"/>
          <w:sz w:val="28"/>
          <w:szCs w:val="28"/>
        </w:rPr>
        <w:t>5、先算出算式得数，再将算式按照从小到大的顺序排列</w:t>
      </w:r>
    </w:p>
    <w:p>
      <w:pPr>
        <w:widowControl/>
        <w:spacing w:before="188" w:after="100" w:afterAutospacing="1" w:line="326" w:lineRule="atLeast"/>
        <w:ind w:firstLine="480"/>
        <w:jc w:val="left"/>
        <w:rPr>
          <w:rFonts w:hAnsi="宋体"/>
          <w:color w:val="000000"/>
          <w:sz w:val="28"/>
          <w:szCs w:val="28"/>
        </w:rPr>
      </w:pPr>
      <w:r>
        <w:rPr>
          <w:rFonts w:hint="eastAsia" w:hAnsi="宋体"/>
          <w:color w:val="000000"/>
          <w:sz w:val="28"/>
          <w:szCs w:val="28"/>
        </w:rPr>
        <w:t>20＋40=     30＋10=      70－50=      60－10=    90－20=</w:t>
      </w:r>
    </w:p>
    <w:p>
      <w:pPr>
        <w:widowControl/>
        <w:spacing w:before="188" w:after="100" w:afterAutospacing="1" w:line="326" w:lineRule="atLeast"/>
        <w:ind w:left="413"/>
        <w:jc w:val="left"/>
        <w:rPr>
          <w:rFonts w:hAnsi="宋体" w:cs="宋体"/>
          <w:color w:val="000000"/>
          <w:kern w:val="0"/>
          <w:sz w:val="28"/>
          <w:szCs w:val="28"/>
        </w:rPr>
      </w:pPr>
      <w:r>
        <w:rPr>
          <w:rFonts w:hint="eastAsia" w:hAnsi="宋体" w:cs="宋体"/>
          <w:color w:val="000000"/>
          <w:kern w:val="0"/>
          <w:sz w:val="28"/>
          <w:szCs w:val="28"/>
        </w:rPr>
        <w:t>6、一班植了30棵树，二班植了40棵树，一班比二班少植树多少棵？他们两个半一共植了多少棵？</w:t>
      </w:r>
    </w:p>
    <w:p>
      <w:pPr>
        <w:widowControl/>
        <w:spacing w:before="188" w:after="100" w:afterAutospacing="1" w:line="326" w:lineRule="atLeast"/>
        <w:ind w:left="413"/>
        <w:jc w:val="left"/>
        <w:rPr>
          <w:rFonts w:hAnsi="宋体" w:cs="宋体"/>
          <w:color w:val="000000"/>
          <w:kern w:val="0"/>
          <w:sz w:val="28"/>
          <w:szCs w:val="28"/>
        </w:rPr>
      </w:pPr>
      <w:r>
        <w:rPr>
          <w:rFonts w:hint="eastAsia" w:hAnsi="宋体" w:cs="宋体"/>
          <w:color w:val="000000"/>
          <w:kern w:val="0"/>
          <w:sz w:val="28"/>
          <w:szCs w:val="28"/>
        </w:rPr>
        <w:t>7、一本故事书有90页，已经看了10页，还有多少页没有看？</w:t>
      </w:r>
    </w:p>
    <w:p>
      <w:pPr>
        <w:widowControl/>
        <w:spacing w:before="188" w:after="100" w:afterAutospacing="1" w:line="326" w:lineRule="atLeast"/>
        <w:ind w:left="413"/>
        <w:jc w:val="left"/>
        <w:rPr>
          <w:rFonts w:hAnsi="宋体" w:cs="宋体"/>
          <w:color w:val="000000"/>
          <w:kern w:val="0"/>
          <w:sz w:val="28"/>
          <w:szCs w:val="28"/>
        </w:rPr>
      </w:pPr>
      <w:r>
        <w:rPr>
          <w:rFonts w:hint="eastAsia" w:hAnsi="宋体" w:cs="宋体"/>
          <w:color w:val="000000"/>
          <w:kern w:val="0"/>
          <w:sz w:val="28"/>
          <w:szCs w:val="28"/>
        </w:rPr>
        <w:t>8、花园里有50朵月季，玫瑰花比月季花多20朵，玫瑰花有多少朵？</w:t>
      </w:r>
    </w:p>
    <w:p>
      <w:pPr>
        <w:widowControl/>
        <w:spacing w:before="188" w:after="100" w:afterAutospacing="1" w:line="326" w:lineRule="atLeast"/>
        <w:ind w:left="413"/>
        <w:jc w:val="left"/>
        <w:rPr>
          <w:rFonts w:hAnsi="宋体" w:cs="宋体"/>
          <w:color w:val="000000"/>
          <w:kern w:val="0"/>
          <w:sz w:val="28"/>
          <w:szCs w:val="28"/>
        </w:rPr>
      </w:pPr>
      <w:r>
        <w:rPr>
          <w:rFonts w:hint="eastAsia" w:hAnsi="宋体" w:cs="宋体"/>
          <w:color w:val="000000"/>
          <w:kern w:val="0"/>
          <w:sz w:val="28"/>
          <w:szCs w:val="28"/>
        </w:rPr>
        <w:t>9、果园里有桃树80棵，梨树比桃树少20棵，梨树有多少棵？</w:t>
      </w:r>
    </w:p>
    <w:p>
      <w:pPr>
        <w:widowControl/>
        <w:spacing w:before="188" w:after="100" w:afterAutospacing="1" w:line="326" w:lineRule="atLeast"/>
        <w:ind w:left="413"/>
        <w:jc w:val="left"/>
        <w:rPr>
          <w:rFonts w:hAnsi="宋体" w:cs="宋体"/>
          <w:color w:val="000000"/>
          <w:kern w:val="0"/>
          <w:sz w:val="28"/>
          <w:szCs w:val="28"/>
        </w:rPr>
      </w:pPr>
      <w:r>
        <w:rPr>
          <w:rFonts w:hint="eastAsia" w:hAnsi="宋体" w:cs="宋体"/>
          <w:color w:val="000000"/>
          <w:kern w:val="0"/>
          <w:sz w:val="28"/>
          <w:szCs w:val="28"/>
        </w:rPr>
        <w:t>答案：1略</w:t>
      </w:r>
    </w:p>
    <w:p>
      <w:pPr>
        <w:widowControl/>
        <w:spacing w:before="188" w:after="100" w:afterAutospacing="1" w:line="326" w:lineRule="atLeast"/>
        <w:ind w:left="413"/>
        <w:jc w:val="left"/>
        <w:rPr>
          <w:rFonts w:hAnsi="宋体" w:cs="宋体"/>
          <w:color w:val="000000"/>
          <w:kern w:val="0"/>
          <w:sz w:val="28"/>
          <w:szCs w:val="28"/>
        </w:rPr>
      </w:pPr>
      <w:r>
        <w:rPr>
          <w:rFonts w:hint="eastAsia" w:hAnsi="宋体" w:cs="宋体"/>
          <w:color w:val="000000"/>
          <w:kern w:val="0"/>
          <w:sz w:val="28"/>
          <w:szCs w:val="28"/>
        </w:rPr>
        <w:t xml:space="preserve">2、80   3、40    4、80  </w:t>
      </w:r>
    </w:p>
    <w:p>
      <w:pPr>
        <w:widowControl/>
        <w:spacing w:before="188" w:after="100" w:afterAutospacing="1" w:line="326" w:lineRule="atLeast"/>
        <w:ind w:left="413"/>
        <w:jc w:val="left"/>
        <w:rPr>
          <w:rFonts w:hAnsi="宋体" w:cs="宋体"/>
          <w:color w:val="000000"/>
          <w:kern w:val="0"/>
          <w:sz w:val="28"/>
          <w:szCs w:val="28"/>
        </w:rPr>
      </w:pPr>
      <w:r>
        <w:rPr>
          <w:rFonts w:hint="eastAsia" w:hAnsi="宋体" w:cs="宋体"/>
          <w:color w:val="000000"/>
          <w:kern w:val="0"/>
          <w:sz w:val="28"/>
          <w:szCs w:val="28"/>
        </w:rPr>
        <w:t xml:space="preserve"> 5、60、40、20、50、70</w:t>
      </w:r>
    </w:p>
    <w:p>
      <w:pPr>
        <w:widowControl/>
        <w:spacing w:before="188" w:after="100" w:afterAutospacing="1" w:line="326" w:lineRule="atLeast"/>
        <w:ind w:firstLine="480"/>
        <w:jc w:val="left"/>
        <w:rPr>
          <w:rFonts w:hAnsi="宋体"/>
          <w:color w:val="000000"/>
          <w:sz w:val="28"/>
          <w:szCs w:val="28"/>
        </w:rPr>
      </w:pPr>
      <w:r>
        <w:rPr>
          <w:rFonts w:hint="eastAsia" w:hAnsi="宋体"/>
          <w:color w:val="000000"/>
          <w:sz w:val="28"/>
          <w:szCs w:val="28"/>
        </w:rPr>
        <w:t>70－50 ＜ 30＋10＜60－10＜20＋40 ＜90－20</w:t>
      </w:r>
    </w:p>
    <w:p>
      <w:pPr>
        <w:widowControl/>
        <w:spacing w:before="188" w:after="100" w:afterAutospacing="1" w:line="326" w:lineRule="atLeast"/>
        <w:ind w:left="413"/>
        <w:jc w:val="left"/>
        <w:rPr>
          <w:rFonts w:hAnsi="宋体" w:cs="宋体"/>
          <w:color w:val="000000"/>
          <w:kern w:val="0"/>
          <w:sz w:val="28"/>
          <w:szCs w:val="28"/>
        </w:rPr>
      </w:pPr>
      <w:r>
        <w:rPr>
          <w:rFonts w:hint="eastAsia" w:hAnsi="宋体" w:cs="宋体"/>
          <w:color w:val="000000"/>
          <w:kern w:val="0"/>
          <w:sz w:val="28"/>
          <w:szCs w:val="28"/>
        </w:rPr>
        <w:t>6、40－30=10（棵）</w:t>
      </w:r>
    </w:p>
    <w:p>
      <w:pPr>
        <w:widowControl/>
        <w:spacing w:before="188" w:after="100" w:afterAutospacing="1" w:line="326" w:lineRule="atLeast"/>
        <w:ind w:left="413"/>
        <w:jc w:val="left"/>
        <w:rPr>
          <w:rFonts w:hAnsi="宋体" w:cs="宋体"/>
          <w:color w:val="000000"/>
          <w:kern w:val="0"/>
          <w:sz w:val="28"/>
          <w:szCs w:val="28"/>
        </w:rPr>
      </w:pPr>
      <w:r>
        <w:rPr>
          <w:rFonts w:hint="eastAsia" w:hAnsi="宋体" w:cs="宋体"/>
          <w:color w:val="000000"/>
          <w:kern w:val="0"/>
          <w:sz w:val="28"/>
          <w:szCs w:val="28"/>
        </w:rPr>
        <w:t>30＋40=70（棵）</w:t>
      </w:r>
    </w:p>
    <w:p>
      <w:pPr>
        <w:widowControl/>
        <w:spacing w:before="188" w:after="100" w:afterAutospacing="1" w:line="326" w:lineRule="atLeast"/>
        <w:ind w:left="413"/>
        <w:jc w:val="left"/>
        <w:rPr>
          <w:rFonts w:hAnsi="宋体" w:cs="宋体"/>
          <w:color w:val="000000"/>
          <w:kern w:val="0"/>
          <w:sz w:val="28"/>
          <w:szCs w:val="28"/>
        </w:rPr>
      </w:pPr>
      <w:r>
        <w:rPr>
          <w:rFonts w:hint="eastAsia" w:hAnsi="宋体" w:cs="宋体"/>
          <w:color w:val="000000"/>
          <w:kern w:val="0"/>
          <w:sz w:val="28"/>
          <w:szCs w:val="28"/>
        </w:rPr>
        <w:t>7、90－10=80（页）</w:t>
      </w:r>
    </w:p>
    <w:p>
      <w:pPr>
        <w:widowControl/>
        <w:spacing w:before="188" w:after="100" w:afterAutospacing="1" w:line="326" w:lineRule="atLeast"/>
        <w:ind w:left="413"/>
        <w:jc w:val="left"/>
        <w:rPr>
          <w:rFonts w:hAnsi="宋体" w:cs="宋体"/>
          <w:color w:val="000000"/>
          <w:kern w:val="0"/>
          <w:sz w:val="28"/>
          <w:szCs w:val="28"/>
        </w:rPr>
      </w:pPr>
      <w:r>
        <w:rPr>
          <w:rFonts w:hint="eastAsia" w:hAnsi="宋体" w:cs="宋体"/>
          <w:color w:val="000000"/>
          <w:kern w:val="0"/>
          <w:sz w:val="28"/>
          <w:szCs w:val="28"/>
        </w:rPr>
        <w:t>8、50＋20=70（朵）</w:t>
      </w:r>
    </w:p>
    <w:p>
      <w:pPr>
        <w:widowControl/>
        <w:spacing w:before="188" w:after="100" w:afterAutospacing="1" w:line="326" w:lineRule="atLeast"/>
        <w:ind w:left="413"/>
        <w:jc w:val="left"/>
        <w:rPr>
          <w:ins w:id="0" w:author="微软用户" w:date="2015-06-05T10:37:00Z"/>
          <w:rFonts w:hAnsi="宋体" w:cs="宋体"/>
          <w:color w:val="000000"/>
          <w:kern w:val="0"/>
          <w:sz w:val="28"/>
          <w:szCs w:val="28"/>
        </w:rPr>
      </w:pPr>
      <w:r>
        <w:rPr>
          <w:rFonts w:hint="eastAsia" w:hAnsi="宋体" w:cs="宋体"/>
          <w:color w:val="000000"/>
          <w:kern w:val="0"/>
          <w:sz w:val="28"/>
          <w:szCs w:val="28"/>
        </w:rPr>
        <w:t>9、80－20=60（棵）</w:t>
      </w:r>
    </w:p>
    <w:p>
      <w:pPr>
        <w:numPr>
          <w:ilvl w:val="0"/>
          <w:numId w:val="1"/>
        </w:numPr>
        <w:adjustRightInd w:val="0"/>
        <w:snapToGrid w:val="0"/>
        <w:rPr>
          <w:rFonts w:hAnsi="宋体"/>
          <w:b/>
          <w:color w:val="000000"/>
          <w:sz w:val="28"/>
          <w:szCs w:val="28"/>
        </w:rPr>
      </w:pPr>
      <w:r>
        <w:rPr>
          <w:rFonts w:hint="eastAsia" w:hAnsi="宋体"/>
          <w:b/>
          <w:color w:val="000000"/>
          <w:sz w:val="28"/>
          <w:szCs w:val="28"/>
        </w:rPr>
        <w:t>板书设计</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8221" w:type="dxa"/>
          </w:tcPr>
          <w:p>
            <w:pPr>
              <w:ind w:firstLine="3975" w:firstLineChars="1414"/>
              <w:rPr>
                <w:rFonts w:hAnsi="宋体"/>
                <w:b/>
                <w:color w:val="000000"/>
                <w:sz w:val="28"/>
                <w:szCs w:val="28"/>
              </w:rPr>
            </w:pPr>
            <w:r>
              <w:rPr>
                <w:rFonts w:hint="eastAsia" w:hAnsi="宋体"/>
                <w:b/>
                <w:color w:val="000000"/>
                <w:sz w:val="28"/>
                <w:szCs w:val="28"/>
              </w:rPr>
              <w:t>两位数加减整十数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8221" w:type="dxa"/>
          </w:tcPr>
          <w:p>
            <w:pPr>
              <w:jc w:val="left"/>
              <w:rPr>
                <w:rFonts w:hAnsi="宋体" w:cs="宋体"/>
                <w:color w:val="000000"/>
                <w:sz w:val="28"/>
                <w:szCs w:val="28"/>
              </w:rPr>
            </w:pPr>
            <w:r>
              <w:rPr>
                <w:rFonts w:hint="eastAsia" w:hAnsi="宋体" w:cs="宋体"/>
                <w:color w:val="000000"/>
                <w:sz w:val="28"/>
                <w:szCs w:val="28"/>
              </w:rPr>
              <w:t>1、</w:t>
            </w:r>
            <w:r>
              <w:rPr>
                <w:rFonts w:hint="eastAsia" w:hAnsi="宋体"/>
                <w:b/>
                <w:color w:val="000000"/>
                <w:sz w:val="28"/>
                <w:szCs w:val="28"/>
              </w:rPr>
              <w:t xml:space="preserve">30+20=50               </w:t>
            </w:r>
          </w:p>
          <w:p>
            <w:pPr>
              <w:adjustRightInd w:val="0"/>
              <w:snapToGrid w:val="0"/>
              <w:jc w:val="left"/>
              <w:rPr>
                <w:rFonts w:hAnsi="宋体"/>
                <w:b/>
                <w:color w:val="000000"/>
                <w:sz w:val="28"/>
                <w:szCs w:val="28"/>
              </w:rPr>
            </w:pPr>
            <w:r>
              <w:rPr>
                <w:rFonts w:hint="eastAsia" w:hAnsi="宋体"/>
                <w:b/>
                <w:color w:val="000000"/>
                <w:sz w:val="28"/>
                <w:szCs w:val="28"/>
              </w:rPr>
              <w:t>3个十加2个十得5个十，是50</w:t>
            </w:r>
          </w:p>
          <w:p>
            <w:pPr>
              <w:adjustRightInd w:val="0"/>
              <w:snapToGrid w:val="0"/>
              <w:jc w:val="left"/>
              <w:rPr>
                <w:rFonts w:hAnsi="宋体"/>
                <w:b/>
                <w:color w:val="000000"/>
                <w:sz w:val="28"/>
                <w:szCs w:val="28"/>
              </w:rPr>
            </w:pPr>
            <w:r>
              <w:rPr>
                <w:rFonts w:hint="eastAsia" w:hAnsi="宋体"/>
                <w:b/>
                <w:color w:val="000000"/>
                <w:sz w:val="28"/>
                <w:szCs w:val="28"/>
              </w:rPr>
              <w:t>2、50－20=30</w:t>
            </w:r>
          </w:p>
          <w:p>
            <w:pPr>
              <w:adjustRightInd w:val="0"/>
              <w:snapToGrid w:val="0"/>
              <w:jc w:val="left"/>
              <w:rPr>
                <w:rFonts w:hAnsi="宋体"/>
                <w:b/>
                <w:color w:val="000000"/>
                <w:sz w:val="28"/>
                <w:szCs w:val="28"/>
              </w:rPr>
            </w:pPr>
            <w:r>
              <w:rPr>
                <w:rFonts w:hint="eastAsia" w:hAnsi="宋体"/>
                <w:b/>
                <w:color w:val="000000"/>
                <w:sz w:val="28"/>
                <w:szCs w:val="28"/>
              </w:rPr>
              <w:t>5个十减2个十得3个十，是30</w:t>
            </w:r>
          </w:p>
          <w:p>
            <w:pPr>
              <w:adjustRightInd w:val="0"/>
              <w:snapToGrid w:val="0"/>
              <w:jc w:val="left"/>
              <w:rPr>
                <w:rFonts w:hAnsi="宋体"/>
                <w:b/>
                <w:color w:val="000000"/>
                <w:sz w:val="28"/>
                <w:szCs w:val="28"/>
              </w:rPr>
            </w:pPr>
          </w:p>
        </w:tc>
      </w:tr>
    </w:tbl>
    <w:p>
      <w:pPr>
        <w:rPr>
          <w:rFonts w:hAnsi="宋体"/>
          <w:color w:val="000000"/>
          <w:sz w:val="28"/>
          <w:szCs w:val="28"/>
        </w:rPr>
      </w:pPr>
    </w:p>
    <w:p>
      <w:pPr>
        <w:numPr>
          <w:ilvl w:val="0"/>
          <w:numId w:val="1"/>
        </w:numPr>
        <w:jc w:val="left"/>
        <w:rPr>
          <w:rFonts w:hAnsi="宋体" w:cs="宋体"/>
          <w:b/>
          <w:bCs/>
          <w:color w:val="000000"/>
          <w:sz w:val="28"/>
          <w:szCs w:val="28"/>
        </w:rPr>
      </w:pPr>
      <w:r>
        <w:rPr>
          <w:rFonts w:hint="eastAsia" w:hAnsi="宋体" w:cs="宋体"/>
          <w:b/>
          <w:bCs/>
          <w:color w:val="000000"/>
          <w:sz w:val="28"/>
          <w:szCs w:val="28"/>
        </w:rPr>
        <w:t>教学资料包</w:t>
      </w:r>
    </w:p>
    <w:p>
      <w:pPr>
        <w:ind w:left="413"/>
        <w:jc w:val="left"/>
        <w:rPr>
          <w:rFonts w:hAnsi="宋体" w:cs="宋体"/>
          <w:b/>
          <w:bCs/>
          <w:color w:val="000000"/>
          <w:sz w:val="28"/>
          <w:szCs w:val="28"/>
        </w:rPr>
      </w:pPr>
      <w:r>
        <w:rPr>
          <w:rFonts w:hint="eastAsia" w:hAnsi="宋体" w:cs="宋体"/>
          <w:b/>
          <w:bCs/>
          <w:color w:val="000000"/>
          <w:sz w:val="28"/>
          <w:szCs w:val="28"/>
        </w:rPr>
        <w:t>（一）数学资源</w:t>
      </w:r>
    </w:p>
    <w:p>
      <w:pPr>
        <w:ind w:left="413"/>
        <w:jc w:val="left"/>
        <w:rPr>
          <w:rFonts w:hAnsi="宋体" w:cs="宋体"/>
          <w:b/>
          <w:bCs/>
          <w:color w:val="000000"/>
          <w:sz w:val="28"/>
          <w:szCs w:val="28"/>
        </w:rPr>
      </w:pPr>
      <w:r>
        <w:rPr>
          <w:rFonts w:hint="eastAsia" w:hAnsi="宋体" w:cs="宋体"/>
          <w:b/>
          <w:bCs/>
          <w:color w:val="000000"/>
          <w:sz w:val="28"/>
          <w:szCs w:val="28"/>
        </w:rPr>
        <w:t xml:space="preserve">1、亮亮有20本图书，红红比亮亮朵10本，红红有几本图书？ </w:t>
      </w:r>
    </w:p>
    <w:p>
      <w:pPr>
        <w:ind w:left="413"/>
        <w:jc w:val="left"/>
        <w:rPr>
          <w:rFonts w:hAnsi="宋体" w:cs="宋体"/>
          <w:b/>
          <w:bCs/>
          <w:color w:val="000000"/>
          <w:sz w:val="28"/>
          <w:szCs w:val="28"/>
        </w:rPr>
      </w:pPr>
      <w:r>
        <w:rPr>
          <w:rFonts w:hint="eastAsia" w:hAnsi="宋体" w:cs="宋体"/>
          <w:b/>
          <w:bCs/>
          <w:color w:val="000000"/>
          <w:sz w:val="28"/>
          <w:szCs w:val="28"/>
        </w:rPr>
        <w:t>2、图书馆里有童话书50本，科普图书比童话图书少10本，科普图书有多少本？两种图书一共共有多少本？</w:t>
      </w:r>
    </w:p>
    <w:p>
      <w:pPr>
        <w:ind w:left="413"/>
        <w:jc w:val="left"/>
        <w:rPr>
          <w:rFonts w:hAnsi="宋体" w:cs="宋体"/>
          <w:b/>
          <w:bCs/>
          <w:color w:val="000000"/>
          <w:sz w:val="28"/>
          <w:szCs w:val="28"/>
        </w:rPr>
      </w:pPr>
      <w:r>
        <w:rPr>
          <w:rFonts w:hint="eastAsia" w:hAnsi="宋体" w:cs="宋体"/>
          <w:b/>
          <w:bCs/>
          <w:color w:val="000000"/>
          <w:sz w:val="28"/>
          <w:szCs w:val="28"/>
        </w:rPr>
        <w:t>3、用10元，20元，50元面值的人民币凑成100元，有几种凑发？写出来。</w:t>
      </w:r>
    </w:p>
    <w:p>
      <w:pPr>
        <w:adjustRightInd w:val="0"/>
        <w:snapToGrid w:val="0"/>
        <w:ind w:firstLine="560" w:firstLineChars="200"/>
        <w:jc w:val="left"/>
        <w:rPr>
          <w:rFonts w:hAnsi="宋体"/>
          <w:color w:val="000000"/>
          <w:sz w:val="28"/>
          <w:szCs w:val="28"/>
        </w:rPr>
      </w:pPr>
      <w:r>
        <w:rPr>
          <w:rFonts w:hint="eastAsia" w:hAnsi="宋体"/>
          <w:color w:val="000000"/>
          <w:sz w:val="28"/>
          <w:szCs w:val="28"/>
        </w:rPr>
        <w:t>答案：1、20＋10=30（本）</w:t>
      </w:r>
    </w:p>
    <w:p>
      <w:pPr>
        <w:adjustRightInd w:val="0"/>
        <w:snapToGrid w:val="0"/>
        <w:ind w:firstLine="560" w:firstLineChars="200"/>
        <w:jc w:val="left"/>
        <w:rPr>
          <w:rFonts w:hAnsi="宋体"/>
          <w:color w:val="000000"/>
          <w:sz w:val="28"/>
          <w:szCs w:val="28"/>
        </w:rPr>
      </w:pPr>
      <w:r>
        <w:rPr>
          <w:rFonts w:hint="eastAsia" w:hAnsi="宋体"/>
          <w:color w:val="000000"/>
          <w:sz w:val="28"/>
          <w:szCs w:val="28"/>
        </w:rPr>
        <w:t>2、50－10=40（本）50＋40=90（本）</w:t>
      </w:r>
    </w:p>
    <w:p>
      <w:pPr>
        <w:adjustRightInd w:val="0"/>
        <w:snapToGrid w:val="0"/>
        <w:ind w:firstLine="560" w:firstLineChars="200"/>
        <w:jc w:val="left"/>
        <w:rPr>
          <w:rFonts w:hAnsi="宋体"/>
          <w:color w:val="000000"/>
          <w:sz w:val="28"/>
          <w:szCs w:val="28"/>
        </w:rPr>
      </w:pPr>
      <w:r>
        <w:rPr>
          <w:rFonts w:hint="eastAsia" w:hAnsi="宋体"/>
          <w:color w:val="000000"/>
          <w:sz w:val="28"/>
          <w:szCs w:val="28"/>
        </w:rPr>
        <w:t>3、</w:t>
      </w:r>
    </w:p>
    <w:p>
      <w:pPr>
        <w:adjustRightInd w:val="0"/>
        <w:snapToGrid w:val="0"/>
        <w:ind w:firstLine="560" w:firstLineChars="200"/>
        <w:jc w:val="left"/>
        <w:rPr>
          <w:rFonts w:hAnsi="宋体"/>
          <w:color w:val="000000"/>
          <w:sz w:val="28"/>
          <w:szCs w:val="28"/>
        </w:rPr>
      </w:pPr>
      <w:r>
        <w:rPr>
          <w:rFonts w:hint="eastAsia" w:hAnsi="宋体"/>
          <w:color w:val="000000"/>
          <w:sz w:val="28"/>
          <w:szCs w:val="28"/>
        </w:rPr>
        <w:t>①10元＋10元＋10元＋10元＋10元＋10元＋10元＋10元＋10元＋10元=100元</w:t>
      </w:r>
    </w:p>
    <w:p>
      <w:pPr>
        <w:adjustRightInd w:val="0"/>
        <w:snapToGrid w:val="0"/>
        <w:ind w:firstLine="560" w:firstLineChars="200"/>
        <w:jc w:val="left"/>
        <w:rPr>
          <w:rFonts w:hAnsi="宋体"/>
          <w:color w:val="000000"/>
          <w:sz w:val="28"/>
          <w:szCs w:val="28"/>
        </w:rPr>
      </w:pPr>
      <w:r>
        <w:rPr>
          <w:rFonts w:hint="eastAsia" w:hAnsi="宋体"/>
          <w:color w:val="000000"/>
          <w:sz w:val="28"/>
          <w:szCs w:val="28"/>
        </w:rPr>
        <w:t>②20元＋20元＋20元＋20元＋20元=100元</w:t>
      </w:r>
    </w:p>
    <w:p>
      <w:pPr>
        <w:adjustRightInd w:val="0"/>
        <w:snapToGrid w:val="0"/>
        <w:ind w:firstLine="560" w:firstLineChars="200"/>
        <w:jc w:val="left"/>
        <w:rPr>
          <w:rFonts w:hAnsi="宋体"/>
          <w:color w:val="000000"/>
          <w:sz w:val="28"/>
          <w:szCs w:val="28"/>
        </w:rPr>
      </w:pPr>
      <w:r>
        <w:rPr>
          <w:rFonts w:hint="eastAsia" w:hAnsi="宋体"/>
          <w:color w:val="000000"/>
          <w:sz w:val="28"/>
          <w:szCs w:val="28"/>
        </w:rPr>
        <w:t>③50元＋50元=100元</w:t>
      </w:r>
    </w:p>
    <w:p>
      <w:pPr>
        <w:adjustRightInd w:val="0"/>
        <w:snapToGrid w:val="0"/>
        <w:ind w:firstLine="560" w:firstLineChars="200"/>
        <w:jc w:val="left"/>
        <w:rPr>
          <w:rFonts w:hAnsi="宋体"/>
          <w:color w:val="000000"/>
          <w:sz w:val="28"/>
          <w:szCs w:val="28"/>
        </w:rPr>
      </w:pPr>
      <w:r>
        <w:rPr>
          <w:rFonts w:hint="eastAsia" w:hAnsi="宋体"/>
          <w:color w:val="000000"/>
          <w:sz w:val="28"/>
          <w:szCs w:val="28"/>
        </w:rPr>
        <w:t>④50元＋20元＋20元＋10元=100元</w:t>
      </w:r>
    </w:p>
    <w:p>
      <w:pPr>
        <w:adjustRightInd w:val="0"/>
        <w:snapToGrid w:val="0"/>
        <w:ind w:firstLine="560" w:firstLineChars="200"/>
        <w:jc w:val="left"/>
        <w:rPr>
          <w:rFonts w:hAnsi="宋体"/>
          <w:color w:val="000000"/>
          <w:sz w:val="28"/>
          <w:szCs w:val="28"/>
        </w:rPr>
      </w:pPr>
      <w:r>
        <w:rPr>
          <w:rFonts w:hint="eastAsia" w:hAnsi="宋体"/>
          <w:color w:val="000000"/>
          <w:sz w:val="28"/>
          <w:szCs w:val="28"/>
        </w:rPr>
        <w:t>⑤10元＋10元＋10元＋10元＋10元＋50元=100元</w:t>
      </w:r>
    </w:p>
    <w:p>
      <w:pPr>
        <w:adjustRightInd w:val="0"/>
        <w:snapToGrid w:val="0"/>
        <w:ind w:firstLine="562" w:firstLineChars="200"/>
        <w:jc w:val="left"/>
        <w:rPr>
          <w:rFonts w:hAnsi="宋体"/>
          <w:b/>
          <w:color w:val="000000"/>
          <w:sz w:val="28"/>
          <w:szCs w:val="28"/>
        </w:rPr>
      </w:pPr>
      <w:r>
        <w:rPr>
          <w:rFonts w:hint="eastAsia" w:hAnsi="宋体"/>
          <w:b/>
          <w:color w:val="000000"/>
          <w:sz w:val="28"/>
          <w:szCs w:val="28"/>
        </w:rPr>
        <w:t>（二）教学链接</w:t>
      </w:r>
    </w:p>
    <w:p>
      <w:pPr>
        <w:adjustRightInd w:val="0"/>
        <w:snapToGrid w:val="0"/>
        <w:ind w:firstLine="562" w:firstLineChars="200"/>
        <w:jc w:val="left"/>
        <w:rPr>
          <w:rFonts w:hAnsi="宋体"/>
          <w:color w:val="000000"/>
          <w:sz w:val="28"/>
          <w:szCs w:val="28"/>
        </w:rPr>
      </w:pPr>
      <w:r>
        <w:rPr>
          <w:rFonts w:hint="eastAsia" w:hAnsi="宋体"/>
          <w:b/>
          <w:color w:val="000000"/>
          <w:sz w:val="28"/>
          <w:szCs w:val="28"/>
        </w:rPr>
        <w:t xml:space="preserve">  </w:t>
      </w:r>
      <w:r>
        <w:rPr>
          <w:rFonts w:hint="eastAsia" w:hAnsi="宋体"/>
          <w:color w:val="000000"/>
          <w:sz w:val="28"/>
          <w:szCs w:val="28"/>
        </w:rPr>
        <w:t xml:space="preserve">  数学教学中如何培养小学生的合作学习能力 </w:t>
      </w:r>
    </w:p>
    <w:p>
      <w:pPr>
        <w:adjustRightInd w:val="0"/>
        <w:snapToGrid w:val="0"/>
        <w:jc w:val="left"/>
        <w:rPr>
          <w:rFonts w:hAnsi="宋体"/>
          <w:color w:val="000000"/>
          <w:sz w:val="28"/>
          <w:szCs w:val="28"/>
        </w:rPr>
      </w:pPr>
      <w:r>
        <w:rPr>
          <w:rFonts w:hint="eastAsia" w:hAnsi="宋体"/>
          <w:color w:val="000000"/>
          <w:sz w:val="28"/>
          <w:szCs w:val="28"/>
        </w:rPr>
        <w:t xml:space="preserve">    在《数学课程标准》的前言中明确提出，“有效的数学学习活动不能单纯的依赖模仿与记忆，“动手实践”、“自主探索”与“合作交流”是学生学习数学的重要方式。”当前，我国基础教育课程改革已经进入实验阶段，课堂教学的改革就成为整个教育改革的关键环节，教学方法和学习方式等的改革已成为人们所关注的焦点，合作学习便成为广大教学研究人员和教师研究的重点对象。因此，合作学习是时代赋予教学活动的要求。       </w:t>
      </w:r>
    </w:p>
    <w:p>
      <w:pPr>
        <w:adjustRightInd w:val="0"/>
        <w:snapToGrid w:val="0"/>
        <w:ind w:firstLine="560" w:firstLineChars="200"/>
        <w:jc w:val="left"/>
        <w:rPr>
          <w:rFonts w:hAnsi="宋体"/>
          <w:color w:val="000000"/>
          <w:sz w:val="28"/>
          <w:szCs w:val="28"/>
        </w:rPr>
      </w:pPr>
      <w:r>
        <w:rPr>
          <w:rFonts w:hint="eastAsia" w:hAnsi="宋体"/>
          <w:color w:val="000000"/>
          <w:sz w:val="28"/>
          <w:szCs w:val="28"/>
        </w:rPr>
        <w:t xml:space="preserve">瑞士著名的心理学家皮亚杰认为，对于智慧发展来说，儿童之间的合作十分重要。在合作学习讨论的争辩过程中，学生的思维呈开放状态，不同程度的思维相互碰撞，往往会引发创造的火花，从而开阔学生的思路，同时，不同的见解，不同的思路也可以进行广泛的交流，正确的、错误的、全面的、片面的、简单的、复杂的各种认识差异都展现在这个过程中，学生在各种认识矛盾的交锋中集中正确意见，选择最佳思路，总结一般规律，这个过程是学生认识不断深化的过程，也是思维不断发展的过程，在这个过程中学生不但获得知识，而且发展了思维，并培养了学生合作探究的精神。     </w:t>
      </w:r>
    </w:p>
    <w:p>
      <w:pPr>
        <w:adjustRightInd w:val="0"/>
        <w:snapToGrid w:val="0"/>
        <w:ind w:firstLine="560" w:firstLineChars="200"/>
        <w:jc w:val="left"/>
        <w:rPr>
          <w:rFonts w:hAnsi="宋体"/>
          <w:color w:val="000000"/>
          <w:sz w:val="28"/>
          <w:szCs w:val="28"/>
        </w:rPr>
      </w:pPr>
      <w:r>
        <w:rPr>
          <w:rFonts w:hint="eastAsia" w:hAnsi="宋体"/>
          <w:color w:val="000000"/>
          <w:sz w:val="28"/>
          <w:szCs w:val="28"/>
        </w:rPr>
        <w:t>合作意识的培养。可以采用的是四人或二人小组交流与合作。在教学中，经常设置小组合作或交流的教学环节培养孩子的合作意识，让孩子知道合作的意义，注重培养孩子的语言表达能力（注意完整、清楚），在交流时培养孩子认真倾听的能力（做到谦虚、尊敬别人），在遇到和自己有不同的想法时敢于大胆质疑。尤其在解决问题时，设置让学生交流一下，你是怎么解决的”“或者你打算怎么解决”“你有和他不一的解决方法吗？”这样极大的激发孩子积极的探索与思考，并获得与同伴分享成果的喜悦。同时，在交流的过程中也帮助了学习较困难的孩子。因此设置合作学习能更好的完成任务，同时也让孩子体验与他人合作的重要性。</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 xml:space="preserve">梯田文化    教辅专家                               《课堂点睛》 《课堂内外》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A03E78"/>
    <w:multiLevelType w:val="multilevel"/>
    <w:tmpl w:val="0EA03E78"/>
    <w:lvl w:ilvl="0" w:tentative="0">
      <w:start w:val="1"/>
      <w:numFmt w:val="decimal"/>
      <w:lvlText w:val="%1、"/>
      <w:lvlJc w:val="left"/>
      <w:pPr>
        <w:tabs>
          <w:tab w:val="left" w:pos="900"/>
        </w:tabs>
        <w:ind w:left="900" w:hanging="360"/>
      </w:pPr>
      <w:rPr>
        <w:rFonts w:hint="default"/>
      </w:rPr>
    </w:lvl>
    <w:lvl w:ilvl="1" w:tentative="0">
      <w:start w:val="1"/>
      <w:numFmt w:val="lowerLetter"/>
      <w:lvlText w:val="%2)"/>
      <w:lvlJc w:val="left"/>
      <w:pPr>
        <w:tabs>
          <w:tab w:val="left" w:pos="1365"/>
        </w:tabs>
        <w:ind w:left="1365" w:hanging="420"/>
      </w:pPr>
    </w:lvl>
    <w:lvl w:ilvl="2" w:tentative="0">
      <w:start w:val="1"/>
      <w:numFmt w:val="lowerRoman"/>
      <w:lvlText w:val="%3."/>
      <w:lvlJc w:val="right"/>
      <w:pPr>
        <w:tabs>
          <w:tab w:val="left" w:pos="1785"/>
        </w:tabs>
        <w:ind w:left="1785" w:hanging="420"/>
      </w:pPr>
    </w:lvl>
    <w:lvl w:ilvl="3" w:tentative="0">
      <w:start w:val="1"/>
      <w:numFmt w:val="decimal"/>
      <w:lvlText w:val="%4."/>
      <w:lvlJc w:val="left"/>
      <w:pPr>
        <w:tabs>
          <w:tab w:val="left" w:pos="2205"/>
        </w:tabs>
        <w:ind w:left="2205" w:hanging="420"/>
      </w:pPr>
    </w:lvl>
    <w:lvl w:ilvl="4" w:tentative="0">
      <w:start w:val="1"/>
      <w:numFmt w:val="lowerLetter"/>
      <w:lvlText w:val="%5)"/>
      <w:lvlJc w:val="left"/>
      <w:pPr>
        <w:tabs>
          <w:tab w:val="left" w:pos="2625"/>
        </w:tabs>
        <w:ind w:left="2625" w:hanging="420"/>
      </w:pPr>
    </w:lvl>
    <w:lvl w:ilvl="5" w:tentative="0">
      <w:start w:val="1"/>
      <w:numFmt w:val="lowerRoman"/>
      <w:lvlText w:val="%6."/>
      <w:lvlJc w:val="right"/>
      <w:pPr>
        <w:tabs>
          <w:tab w:val="left" w:pos="3045"/>
        </w:tabs>
        <w:ind w:left="3045" w:hanging="420"/>
      </w:pPr>
    </w:lvl>
    <w:lvl w:ilvl="6" w:tentative="0">
      <w:start w:val="1"/>
      <w:numFmt w:val="decimal"/>
      <w:lvlText w:val="%7."/>
      <w:lvlJc w:val="left"/>
      <w:pPr>
        <w:tabs>
          <w:tab w:val="left" w:pos="3465"/>
        </w:tabs>
        <w:ind w:left="3465" w:hanging="420"/>
      </w:pPr>
    </w:lvl>
    <w:lvl w:ilvl="7" w:tentative="0">
      <w:start w:val="1"/>
      <w:numFmt w:val="lowerLetter"/>
      <w:lvlText w:val="%8)"/>
      <w:lvlJc w:val="left"/>
      <w:pPr>
        <w:tabs>
          <w:tab w:val="left" w:pos="3885"/>
        </w:tabs>
        <w:ind w:left="3885" w:hanging="420"/>
      </w:pPr>
    </w:lvl>
    <w:lvl w:ilvl="8" w:tentative="0">
      <w:start w:val="1"/>
      <w:numFmt w:val="lowerRoman"/>
      <w:lvlText w:val="%9."/>
      <w:lvlJc w:val="right"/>
      <w:pPr>
        <w:tabs>
          <w:tab w:val="left" w:pos="4305"/>
        </w:tabs>
        <w:ind w:left="4305" w:hanging="420"/>
      </w:pPr>
    </w:lvl>
  </w:abstractNum>
  <w:abstractNum w:abstractNumId="1">
    <w:nsid w:val="3116666F"/>
    <w:multiLevelType w:val="multilevel"/>
    <w:tmpl w:val="3116666F"/>
    <w:lvl w:ilvl="0" w:tentative="0">
      <w:start w:val="1"/>
      <w:numFmt w:val="japaneseCounting"/>
      <w:lvlText w:val="%1、"/>
      <w:lvlJc w:val="left"/>
      <w:pPr>
        <w:tabs>
          <w:tab w:val="left" w:pos="1140"/>
        </w:tabs>
        <w:ind w:left="1140" w:hanging="42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
    <w:nsid w:val="6074095F"/>
    <w:multiLevelType w:val="multilevel"/>
    <w:tmpl w:val="6074095F"/>
    <w:lvl w:ilvl="0" w:tentative="0">
      <w:start w:val="1"/>
      <w:numFmt w:val="bullet"/>
      <w:lvlText w:val=""/>
      <w:lvlJc w:val="left"/>
      <w:pPr>
        <w:tabs>
          <w:tab w:val="left" w:pos="833"/>
        </w:tabs>
        <w:ind w:left="833" w:hanging="420"/>
      </w:pPr>
      <w:rPr>
        <w:rFonts w:hint="default" w:ascii="Wingdings" w:hAnsi="Wingdings"/>
      </w:rPr>
    </w:lvl>
    <w:lvl w:ilvl="1" w:tentative="0">
      <w:start w:val="1"/>
      <w:numFmt w:val="bullet"/>
      <w:lvlText w:val=""/>
      <w:lvlJc w:val="left"/>
      <w:pPr>
        <w:tabs>
          <w:tab w:val="left" w:pos="1253"/>
        </w:tabs>
        <w:ind w:left="1253" w:hanging="420"/>
      </w:pPr>
      <w:rPr>
        <w:rFonts w:hint="default" w:ascii="Wingdings" w:hAnsi="Wingdings"/>
      </w:rPr>
    </w:lvl>
    <w:lvl w:ilvl="2" w:tentative="0">
      <w:start w:val="1"/>
      <w:numFmt w:val="bullet"/>
      <w:lvlText w:val=""/>
      <w:lvlJc w:val="left"/>
      <w:pPr>
        <w:tabs>
          <w:tab w:val="left" w:pos="1673"/>
        </w:tabs>
        <w:ind w:left="1673" w:hanging="420"/>
      </w:pPr>
      <w:rPr>
        <w:rFonts w:hint="default" w:ascii="Wingdings" w:hAnsi="Wingdings"/>
      </w:rPr>
    </w:lvl>
    <w:lvl w:ilvl="3" w:tentative="0">
      <w:start w:val="1"/>
      <w:numFmt w:val="bullet"/>
      <w:lvlText w:val=""/>
      <w:lvlJc w:val="left"/>
      <w:pPr>
        <w:tabs>
          <w:tab w:val="left" w:pos="2093"/>
        </w:tabs>
        <w:ind w:left="2093" w:hanging="420"/>
      </w:pPr>
      <w:rPr>
        <w:rFonts w:hint="default" w:ascii="Wingdings" w:hAnsi="Wingdings"/>
      </w:rPr>
    </w:lvl>
    <w:lvl w:ilvl="4" w:tentative="0">
      <w:start w:val="1"/>
      <w:numFmt w:val="bullet"/>
      <w:lvlText w:val=""/>
      <w:lvlJc w:val="left"/>
      <w:pPr>
        <w:tabs>
          <w:tab w:val="left" w:pos="2513"/>
        </w:tabs>
        <w:ind w:left="2513" w:hanging="420"/>
      </w:pPr>
      <w:rPr>
        <w:rFonts w:hint="default" w:ascii="Wingdings" w:hAnsi="Wingdings"/>
      </w:rPr>
    </w:lvl>
    <w:lvl w:ilvl="5" w:tentative="0">
      <w:start w:val="1"/>
      <w:numFmt w:val="bullet"/>
      <w:lvlText w:val=""/>
      <w:lvlJc w:val="left"/>
      <w:pPr>
        <w:tabs>
          <w:tab w:val="left" w:pos="2933"/>
        </w:tabs>
        <w:ind w:left="2933" w:hanging="420"/>
      </w:pPr>
      <w:rPr>
        <w:rFonts w:hint="default" w:ascii="Wingdings" w:hAnsi="Wingdings"/>
      </w:rPr>
    </w:lvl>
    <w:lvl w:ilvl="6" w:tentative="0">
      <w:start w:val="1"/>
      <w:numFmt w:val="bullet"/>
      <w:lvlText w:val=""/>
      <w:lvlJc w:val="left"/>
      <w:pPr>
        <w:tabs>
          <w:tab w:val="left" w:pos="3353"/>
        </w:tabs>
        <w:ind w:left="3353" w:hanging="420"/>
      </w:pPr>
      <w:rPr>
        <w:rFonts w:hint="default" w:ascii="Wingdings" w:hAnsi="Wingdings"/>
      </w:rPr>
    </w:lvl>
    <w:lvl w:ilvl="7" w:tentative="0">
      <w:start w:val="1"/>
      <w:numFmt w:val="bullet"/>
      <w:lvlText w:val=""/>
      <w:lvlJc w:val="left"/>
      <w:pPr>
        <w:tabs>
          <w:tab w:val="left" w:pos="3773"/>
        </w:tabs>
        <w:ind w:left="3773" w:hanging="420"/>
      </w:pPr>
      <w:rPr>
        <w:rFonts w:hint="default" w:ascii="Wingdings" w:hAnsi="Wingdings"/>
      </w:rPr>
    </w:lvl>
    <w:lvl w:ilvl="8" w:tentative="0">
      <w:start w:val="1"/>
      <w:numFmt w:val="bullet"/>
      <w:lvlText w:val=""/>
      <w:lvlJc w:val="left"/>
      <w:pPr>
        <w:tabs>
          <w:tab w:val="left" w:pos="4193"/>
        </w:tabs>
        <w:ind w:left="4193" w:hanging="420"/>
      </w:pPr>
      <w:rPr>
        <w:rFonts w:hint="default" w:ascii="Wingdings" w:hAnsi="Wingdings"/>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微软用户">
    <w15:presenceInfo w15:providerId="None" w15:userId="微软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8774F6"/>
    <w:rsid w:val="00222748"/>
    <w:rsid w:val="002333EC"/>
    <w:rsid w:val="004C7167"/>
    <w:rsid w:val="006F0FB7"/>
    <w:rsid w:val="00795E54"/>
    <w:rsid w:val="008774F6"/>
    <w:rsid w:val="00B10E54"/>
    <w:rsid w:val="0F4748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7</Pages>
  <Words>507</Words>
  <Characters>2895</Characters>
  <Lines>24</Lines>
  <Paragraphs>6</Paragraphs>
  <TotalTime>0</TotalTime>
  <ScaleCrop>false</ScaleCrop>
  <LinksUpToDate>false</LinksUpToDate>
  <CharactersWithSpaces>3396</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2018-08-29T06:42:00Z</dcterms:created>
  <dc:creator>Administrator</dc:creator>
  <cp:lastModifiedBy>Administrator</cp:lastModifiedBy>
  <dcterms:modified xsi:type="dcterms:W3CDTF">2024-01-03T06:42:46Z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ABD587023DD2474296A088902317D775</vt:lpwstr>
  </property>
</Properties>
</file>